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A7B4A" w14:textId="323D191D" w:rsidR="004B69B5" w:rsidRDefault="004B69B5" w:rsidP="004B69B5">
      <w:pPr>
        <w:pStyle w:val="3GPPHeader"/>
        <w:spacing w:after="60"/>
        <w:rPr>
          <w:sz w:val="32"/>
          <w:szCs w:val="32"/>
          <w:highlight w:val="yellow"/>
        </w:rPr>
      </w:pPr>
      <w:bookmarkStart w:id="0" w:name="_Hlk531172508"/>
      <w:r w:rsidRPr="00DE3FC8">
        <w:rPr>
          <w:lang w:val="en-US"/>
        </w:rPr>
        <w:t>3GPP TSG-RAN WG2 #10</w:t>
      </w:r>
      <w:r w:rsidR="00292764">
        <w:rPr>
          <w:lang w:val="en-US"/>
        </w:rPr>
        <w:t>8</w:t>
      </w:r>
      <w:r>
        <w:tab/>
      </w:r>
      <w:proofErr w:type="spellStart"/>
      <w:r>
        <w:rPr>
          <w:sz w:val="32"/>
          <w:szCs w:val="32"/>
        </w:rPr>
        <w:t>Tdoc</w:t>
      </w:r>
      <w:proofErr w:type="spellEnd"/>
      <w:r>
        <w:rPr>
          <w:sz w:val="32"/>
          <w:szCs w:val="32"/>
        </w:rPr>
        <w:t xml:space="preserve"> </w:t>
      </w:r>
      <w:bookmarkStart w:id="1" w:name="_GoBack"/>
      <w:r w:rsidR="008E111F" w:rsidRPr="008E111F">
        <w:rPr>
          <w:sz w:val="32"/>
          <w:szCs w:val="32"/>
        </w:rPr>
        <w:t>R2-1914719</w:t>
      </w:r>
      <w:bookmarkEnd w:id="1"/>
    </w:p>
    <w:bookmarkEnd w:id="0"/>
    <w:p w14:paraId="48B0D6A4" w14:textId="07F26F68" w:rsidR="009A5EED" w:rsidRDefault="00292764" w:rsidP="009A5EED">
      <w:pPr>
        <w:pStyle w:val="3GPPHeader"/>
        <w:rPr>
          <w:noProof/>
        </w:rPr>
      </w:pPr>
      <w:r>
        <w:rPr>
          <w:rFonts w:cs="Arial"/>
          <w:lang w:val="en-US"/>
        </w:rPr>
        <w:t>Reno</w:t>
      </w:r>
      <w:r w:rsidRPr="000D7B0A">
        <w:rPr>
          <w:rFonts w:cs="Arial"/>
          <w:lang w:val="en-US"/>
        </w:rPr>
        <w:t xml:space="preserve">, </w:t>
      </w:r>
      <w:r>
        <w:rPr>
          <w:rFonts w:cs="Arial"/>
          <w:lang w:val="en-US"/>
        </w:rPr>
        <w:t>Nevada, US</w:t>
      </w:r>
      <w:r w:rsidRPr="000D7B0A">
        <w:rPr>
          <w:rFonts w:cs="Arial"/>
          <w:lang w:val="en-US"/>
        </w:rPr>
        <w:t xml:space="preserve">, </w:t>
      </w:r>
      <w:r>
        <w:rPr>
          <w:rFonts w:cs="Arial"/>
          <w:lang w:val="en-US"/>
        </w:rPr>
        <w:t>18-22</w:t>
      </w:r>
      <w:r w:rsidRPr="000D7B0A">
        <w:rPr>
          <w:rFonts w:cs="Arial"/>
          <w:lang w:val="en-US"/>
        </w:rPr>
        <w:t xml:space="preserve"> </w:t>
      </w:r>
      <w:r>
        <w:rPr>
          <w:rFonts w:cs="Arial"/>
          <w:lang w:val="en-US"/>
        </w:rPr>
        <w:t>Nov</w:t>
      </w:r>
      <w:r w:rsidRPr="000D7B0A">
        <w:rPr>
          <w:rFonts w:cs="Arial"/>
          <w:lang w:val="en-US"/>
        </w:rPr>
        <w:t xml:space="preserve"> </w:t>
      </w:r>
      <w:r w:rsidR="009A5EED" w:rsidRPr="0018139D">
        <w:rPr>
          <w:noProof/>
        </w:rPr>
        <w:t>2019</w:t>
      </w:r>
    </w:p>
    <w:p w14:paraId="3464E77D" w14:textId="39D47F23" w:rsidR="00E90E49" w:rsidRPr="00581342" w:rsidRDefault="00E90E49" w:rsidP="00311702">
      <w:pPr>
        <w:pStyle w:val="3GPPHeader"/>
        <w:rPr>
          <w:sz w:val="22"/>
          <w:szCs w:val="22"/>
        </w:rPr>
      </w:pPr>
      <w:r w:rsidRPr="008758D5">
        <w:rPr>
          <w:sz w:val="22"/>
          <w:szCs w:val="22"/>
        </w:rPr>
        <w:t>Agenda Item:</w:t>
      </w:r>
      <w:r w:rsidRPr="008758D5">
        <w:rPr>
          <w:sz w:val="22"/>
          <w:szCs w:val="22"/>
        </w:rPr>
        <w:tab/>
      </w:r>
      <w:r w:rsidR="00DD75AD">
        <w:t>6.</w:t>
      </w:r>
      <w:r w:rsidR="00DD75AD" w:rsidRPr="00AE3A2C">
        <w:t>6.4.1</w:t>
      </w:r>
      <w:r w:rsidR="00DD75AD" w:rsidRPr="00AE3A2C">
        <w:tab/>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D3EE84E" w:rsidR="00E90E49" w:rsidRPr="00CE0424" w:rsidRDefault="003D3C45" w:rsidP="00311702">
      <w:pPr>
        <w:pStyle w:val="3GPPHeader"/>
        <w:rPr>
          <w:sz w:val="22"/>
          <w:szCs w:val="22"/>
        </w:rPr>
      </w:pPr>
      <w:r>
        <w:rPr>
          <w:sz w:val="22"/>
          <w:szCs w:val="22"/>
        </w:rPr>
        <w:t>Title:</w:t>
      </w:r>
      <w:r w:rsidR="00E90E49" w:rsidRPr="00CE0424">
        <w:rPr>
          <w:sz w:val="22"/>
          <w:szCs w:val="22"/>
        </w:rPr>
        <w:tab/>
      </w:r>
      <w:r w:rsidR="007458C9">
        <w:rPr>
          <w:sz w:val="22"/>
          <w:szCs w:val="22"/>
        </w:rPr>
        <w:t xml:space="preserve">CHO </w:t>
      </w:r>
      <w:r w:rsidR="00362D9D">
        <w:rPr>
          <w:sz w:val="22"/>
          <w:szCs w:val="22"/>
        </w:rPr>
        <w:t>for</w:t>
      </w:r>
      <w:r w:rsidR="00C3325C">
        <w:rPr>
          <w:sz w:val="22"/>
          <w:szCs w:val="22"/>
        </w:rPr>
        <w:t xml:space="preserve"> NTN</w:t>
      </w:r>
      <w:r w:rsidR="00444707">
        <w:rPr>
          <w:sz w:val="22"/>
          <w:szCs w:val="22"/>
        </w:rPr>
        <w:t xml:space="preserve"> LEO</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A3B28A3" w:rsidR="000D1EE0" w:rsidRDefault="00703CBD" w:rsidP="000D1EE0">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647A2C" w14:paraId="41CEB02D" w14:textId="77777777" w:rsidTr="005F3A02">
        <w:tc>
          <w:tcPr>
            <w:tcW w:w="9629" w:type="dxa"/>
          </w:tcPr>
          <w:p w14:paraId="15FBDF54" w14:textId="77777777" w:rsidR="00647A2C" w:rsidRPr="00682785" w:rsidRDefault="00647A2C" w:rsidP="005F3A02">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5F3A02">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5F3A02">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5F3A02">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5F3A02">
            <w:pPr>
              <w:spacing w:after="0"/>
            </w:pPr>
          </w:p>
          <w:p w14:paraId="26EC3C8E" w14:textId="77777777" w:rsidR="00647A2C" w:rsidRDefault="00647A2C" w:rsidP="005F3A02">
            <w:pPr>
              <w:spacing w:after="0"/>
            </w:pPr>
            <w:r w:rsidRPr="003645B1">
              <w:t>Note</w:t>
            </w:r>
            <w:r>
              <w:t>:</w:t>
            </w:r>
          </w:p>
          <w:p w14:paraId="4FDBE435" w14:textId="77777777" w:rsidR="00647A2C" w:rsidRPr="00B235F8" w:rsidRDefault="00647A2C" w:rsidP="005F3A02">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2E6CC01" w14:textId="77777777" w:rsidR="00444707" w:rsidRDefault="00444707" w:rsidP="00444707">
      <w:pPr>
        <w:rPr>
          <w:rFonts w:eastAsia="PMingLiU"/>
          <w:lang w:eastAsia="zh-TW"/>
        </w:rPr>
      </w:pPr>
    </w:p>
    <w:p w14:paraId="0B2D0953" w14:textId="77777777" w:rsidR="00444707" w:rsidRDefault="00444707" w:rsidP="00444707">
      <w:pPr>
        <w:spacing w:after="0"/>
        <w:rPr>
          <w:rFonts w:eastAsia="PMingLiU"/>
          <w:lang w:eastAsia="zh-TW"/>
        </w:rPr>
      </w:pPr>
      <w:r>
        <w:rPr>
          <w:rFonts w:eastAsia="PMingLiU"/>
          <w:lang w:eastAsia="zh-TW"/>
        </w:rPr>
        <w:t>In RAN2#104, the following is agreed for mobility:</w:t>
      </w:r>
    </w:p>
    <w:p w14:paraId="59CB6927" w14:textId="77777777" w:rsidR="00444707" w:rsidRDefault="00444707" w:rsidP="00444707">
      <w:pPr>
        <w:spacing w:after="0"/>
      </w:pPr>
    </w:p>
    <w:p w14:paraId="6B8DD941" w14:textId="77777777" w:rsidR="00444707" w:rsidRDefault="00444707" w:rsidP="00444707">
      <w:pPr>
        <w:pStyle w:val="Doc-text2"/>
      </w:pPr>
    </w:p>
    <w:p w14:paraId="3BD47585" w14:textId="77777777" w:rsidR="00444707" w:rsidRDefault="00444707" w:rsidP="00444707">
      <w:pPr>
        <w:pStyle w:val="Doc-text2"/>
        <w:pBdr>
          <w:top w:val="single" w:sz="4" w:space="1" w:color="auto"/>
          <w:left w:val="single" w:sz="4" w:space="4" w:color="auto"/>
          <w:bottom w:val="single" w:sz="4" w:space="1" w:color="auto"/>
          <w:right w:val="single" w:sz="4" w:space="4" w:color="auto"/>
        </w:pBdr>
        <w:rPr>
          <w:b/>
        </w:rPr>
      </w:pPr>
      <w:r>
        <w:rPr>
          <w:b/>
        </w:rPr>
        <w:t>Agreements:</w:t>
      </w:r>
    </w:p>
    <w:p w14:paraId="60AD402A"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718364B8"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8BBE26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3AE95120"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23DA0BF3"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F091C2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p>
    <w:p w14:paraId="1B89EAD3" w14:textId="77777777" w:rsidR="00444707" w:rsidRDefault="00444707" w:rsidP="00444707">
      <w:pPr>
        <w:pStyle w:val="Doc-text2"/>
      </w:pPr>
    </w:p>
    <w:p w14:paraId="15024E70" w14:textId="77777777" w:rsidR="00444707" w:rsidRDefault="00444707" w:rsidP="00444707">
      <w:pPr>
        <w:pStyle w:val="Doc-text2"/>
      </w:pPr>
    </w:p>
    <w:p w14:paraId="1466E3AE" w14:textId="77777777" w:rsidR="00444707" w:rsidRDefault="00444707" w:rsidP="00444707">
      <w:pPr>
        <w:spacing w:after="0"/>
      </w:pPr>
    </w:p>
    <w:p w14:paraId="43A7D54D" w14:textId="77777777" w:rsidR="00444707" w:rsidRDefault="00444707" w:rsidP="000D1EE0"/>
    <w:p w14:paraId="3E10D5D9" w14:textId="4B32999F" w:rsidR="00444707" w:rsidRDefault="00444707" w:rsidP="00444707">
      <w:pPr>
        <w:spacing w:after="0"/>
      </w:pPr>
      <w:r>
        <w:t xml:space="preserve">In this paper, we </w:t>
      </w:r>
      <w:r w:rsidR="0035219A">
        <w:t>discuss</w:t>
      </w:r>
      <w:r>
        <w:t xml:space="preserve"> </w:t>
      </w:r>
      <w:r w:rsidR="0035219A">
        <w:t>connected mode mobility for LEO</w:t>
      </w:r>
      <w:r>
        <w:t xml:space="preserve"> NTN </w:t>
      </w:r>
      <w:r w:rsidR="0035219A">
        <w:t>while feeder link stays the same</w:t>
      </w:r>
      <w:r>
        <w:t>.</w:t>
      </w:r>
      <w:r w:rsidR="0035219A">
        <w:t xml:space="preserve"> The </w:t>
      </w:r>
      <w:r w:rsidR="0070526F">
        <w:t>feeder link switching is treated in</w:t>
      </w:r>
      <w:r w:rsidR="00F42C2F">
        <w:t xml:space="preserve"> </w:t>
      </w:r>
      <w:r w:rsidR="00F42C2F">
        <w:fldChar w:fldCharType="begin"/>
      </w:r>
      <w:r w:rsidR="00F42C2F">
        <w:instrText xml:space="preserve"> REF _Ref532769 \r \h </w:instrText>
      </w:r>
      <w:r w:rsidR="00F42C2F">
        <w:fldChar w:fldCharType="separate"/>
      </w:r>
      <w:r w:rsidR="00F42C2F">
        <w:t>[4]</w:t>
      </w:r>
      <w:r w:rsidR="00F42C2F">
        <w:fldChar w:fldCharType="end"/>
      </w:r>
      <w:r w:rsidR="00F42C2F">
        <w:fldChar w:fldCharType="begin"/>
      </w:r>
      <w:r w:rsidR="00F42C2F">
        <w:instrText xml:space="preserve"> REF _Ref872730 \r \h </w:instrText>
      </w:r>
      <w:r w:rsidR="00F42C2F">
        <w:fldChar w:fldCharType="separate"/>
      </w:r>
      <w:r w:rsidR="00F42C2F">
        <w:t>[5]</w:t>
      </w:r>
      <w:r w:rsidR="00F42C2F">
        <w:fldChar w:fldCharType="end"/>
      </w:r>
      <w:r w:rsidR="00F42C2F">
        <w:t>.</w:t>
      </w:r>
      <w:r w:rsidR="0070526F">
        <w:t xml:space="preserve"> </w:t>
      </w:r>
    </w:p>
    <w:p w14:paraId="40619A2A" w14:textId="7B640449" w:rsidR="001103D8" w:rsidRDefault="001103D8" w:rsidP="00444707">
      <w:pPr>
        <w:pStyle w:val="BodyText"/>
        <w:ind w:right="533"/>
        <w:rPr>
          <w:rFonts w:cs="Arial"/>
          <w:b/>
        </w:rPr>
      </w:pPr>
    </w:p>
    <w:p w14:paraId="47056C37" w14:textId="77777777" w:rsidR="001103D8" w:rsidRDefault="001103D8" w:rsidP="00444707">
      <w:pPr>
        <w:pStyle w:val="BodyText"/>
        <w:ind w:right="533"/>
        <w:rPr>
          <w:rFonts w:cs="Arial"/>
          <w:b/>
        </w:rPr>
      </w:pPr>
    </w:p>
    <w:p w14:paraId="046EEFB0" w14:textId="17564723" w:rsidR="00444707" w:rsidRDefault="00444707" w:rsidP="00444707">
      <w:pPr>
        <w:pStyle w:val="Heading1"/>
        <w:numPr>
          <w:ilvl w:val="0"/>
          <w:numId w:val="41"/>
        </w:numPr>
        <w:textAlignment w:val="auto"/>
      </w:pPr>
      <w:r>
        <w:t xml:space="preserve">Cell level mobility for </w:t>
      </w:r>
      <w:r w:rsidR="009B7C2C">
        <w:t xml:space="preserve">LEO </w:t>
      </w:r>
      <w:r>
        <w:t>satellites</w:t>
      </w:r>
      <w:r w:rsidR="009B7C2C" w:rsidRPr="009B7C2C">
        <w:t xml:space="preserve"> </w:t>
      </w:r>
      <w:r w:rsidR="009B7C2C">
        <w:t>with earth moving beams</w:t>
      </w:r>
      <w:r w:rsidR="00277B63">
        <w:t xml:space="preserve"> (scenarios C2 and D2)</w:t>
      </w:r>
    </w:p>
    <w:p w14:paraId="4EFA8215" w14:textId="77777777" w:rsidR="00E4568C" w:rsidRPr="00D6384F" w:rsidRDefault="00E4568C" w:rsidP="00E4568C">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RAN2#106 the following was agreed concerning Conditional Handover in NR:</w:t>
      </w:r>
    </w:p>
    <w:p w14:paraId="7B5D4408"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rPr>
      </w:pPr>
      <w:r w:rsidRPr="00540A60">
        <w:rPr>
          <w:szCs w:val="20"/>
        </w:rPr>
        <w:t>Agreements</w:t>
      </w:r>
    </w:p>
    <w:p w14:paraId="4407D008"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lang w:val="en-US"/>
        </w:rPr>
      </w:pPr>
    </w:p>
    <w:p w14:paraId="7AC496BF"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rPr>
      </w:pPr>
      <w:r w:rsidRPr="00540A60">
        <w:rPr>
          <w:szCs w:val="20"/>
        </w:rPr>
        <w:t>0:</w:t>
      </w:r>
      <w:r w:rsidRPr="00540A60">
        <w:rPr>
          <w:szCs w:val="20"/>
        </w:rPr>
        <w:tab/>
        <w:t>CHO is introduced in NR to solve robustness/reliability issue.</w:t>
      </w:r>
    </w:p>
    <w:p w14:paraId="62D82767"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rPr>
      </w:pPr>
    </w:p>
    <w:p w14:paraId="196C8ABD"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rPr>
      </w:pPr>
      <w:r w:rsidRPr="00540A60">
        <w:rPr>
          <w:szCs w:val="20"/>
        </w:rPr>
        <w:t xml:space="preserve">a/ </w:t>
      </w:r>
      <w:r w:rsidRPr="00540A60">
        <w:rPr>
          <w:rStyle w:val="normaltextrun"/>
          <w:rFonts w:cs="Arial"/>
          <w:color w:val="000000"/>
          <w:szCs w:val="20"/>
          <w:bdr w:val="none" w:sz="0" w:space="0" w:color="auto" w:frame="1"/>
        </w:rPr>
        <w:t>The source cell decides on the condition for the execution of CHO</w:t>
      </w:r>
    </w:p>
    <w:p w14:paraId="741332D9"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rPr>
      </w:pPr>
      <w:r w:rsidRPr="00540A60">
        <w:rPr>
          <w:szCs w:val="20"/>
        </w:rPr>
        <w:t xml:space="preserve">b/ </w:t>
      </w:r>
      <w:r w:rsidRPr="00540A60">
        <w:rPr>
          <w:rStyle w:val="normaltextrun"/>
          <w:rFonts w:cs="Arial"/>
          <w:color w:val="000000"/>
          <w:szCs w:val="20"/>
          <w:shd w:val="clear" w:color="auto" w:fill="FFFFFF"/>
        </w:rPr>
        <w:t>The source cell adds the condition for the execution of CHO to the RRC message sent to UE.</w:t>
      </w:r>
      <w:r w:rsidRPr="00540A60">
        <w:rPr>
          <w:rStyle w:val="eop"/>
          <w:rFonts w:cs="Arial"/>
          <w:color w:val="000000"/>
          <w:szCs w:val="20"/>
          <w:shd w:val="clear" w:color="auto" w:fill="FFFFFF"/>
        </w:rPr>
        <w:t> </w:t>
      </w:r>
    </w:p>
    <w:p w14:paraId="1F92A5E5"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rStyle w:val="normaltextrun"/>
          <w:rFonts w:cs="Arial"/>
          <w:color w:val="000000"/>
          <w:szCs w:val="20"/>
          <w:bdr w:val="none" w:sz="0" w:space="0" w:color="auto" w:frame="1"/>
        </w:rPr>
      </w:pPr>
      <w:r w:rsidRPr="00540A60">
        <w:rPr>
          <w:szCs w:val="20"/>
        </w:rPr>
        <w:t xml:space="preserve">c/ </w:t>
      </w:r>
      <w:r w:rsidRPr="00540A60">
        <w:rPr>
          <w:rStyle w:val="normaltextrun"/>
          <w:rFonts w:cs="Arial"/>
          <w:color w:val="000000"/>
          <w:szCs w:val="20"/>
          <w:bdr w:val="none" w:sz="0" w:space="0" w:color="auto" w:frame="1"/>
        </w:rPr>
        <w:t xml:space="preserve">Multiple CHO candidate cells can be sent in either one or multiple RRC messages. </w:t>
      </w:r>
    </w:p>
    <w:p w14:paraId="57F30DCB"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rStyle w:val="normaltextrun"/>
          <w:rFonts w:cs="Arial"/>
          <w:color w:val="000000"/>
          <w:szCs w:val="20"/>
          <w:bdr w:val="none" w:sz="0" w:space="0" w:color="auto" w:frame="1"/>
        </w:rPr>
      </w:pPr>
      <w:r w:rsidRPr="00A438AC">
        <w:rPr>
          <w:rStyle w:val="normaltextrun"/>
          <w:rFonts w:cs="Arial"/>
          <w:color w:val="000000"/>
          <w:szCs w:val="20"/>
          <w:bdr w:val="none" w:sz="0" w:space="0" w:color="auto" w:frame="1"/>
        </w:rPr>
        <w:t>=&gt; FFS on signalling details</w:t>
      </w:r>
      <w:r w:rsidRPr="00540A60">
        <w:rPr>
          <w:rStyle w:val="normaltextrun"/>
          <w:rFonts w:cs="Arial"/>
          <w:color w:val="000000"/>
          <w:szCs w:val="20"/>
          <w:bdr w:val="none" w:sz="0" w:space="0" w:color="auto" w:frame="1"/>
        </w:rPr>
        <w:t xml:space="preserve"> </w:t>
      </w:r>
    </w:p>
    <w:p w14:paraId="22650927"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rPr>
      </w:pPr>
      <w:r w:rsidRPr="00540A60">
        <w:rPr>
          <w:rStyle w:val="normaltextrun"/>
          <w:rFonts w:cs="Arial"/>
          <w:color w:val="000000"/>
          <w:szCs w:val="20"/>
          <w:bdr w:val="none" w:sz="0" w:space="0" w:color="auto" w:frame="1"/>
        </w:rPr>
        <w:t>=&gt; FFS how CHO execution is handled</w:t>
      </w:r>
    </w:p>
    <w:p w14:paraId="191CDFEF" w14:textId="77777777" w:rsidR="00E4568C" w:rsidRPr="00D6384F" w:rsidRDefault="00E4568C" w:rsidP="00E4568C">
      <w:pPr>
        <w:pStyle w:val="Doc-text2"/>
        <w:pBdr>
          <w:top w:val="single" w:sz="4" w:space="1" w:color="auto"/>
          <w:left w:val="single" w:sz="4" w:space="4" w:color="auto"/>
          <w:bottom w:val="single" w:sz="4" w:space="1" w:color="auto"/>
          <w:right w:val="single" w:sz="4" w:space="4" w:color="auto"/>
        </w:pBdr>
      </w:pPr>
      <w:r>
        <w:t xml:space="preserve">. . . </w:t>
      </w:r>
    </w:p>
    <w:p w14:paraId="03C7813C" w14:textId="77777777" w:rsidR="00E4568C" w:rsidRDefault="00E4568C" w:rsidP="00E4568C"/>
    <w:p w14:paraId="5E09E23C"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bookmarkStart w:id="2" w:name="_Hlk8871513"/>
      <w:r>
        <w:t>Agreements</w:t>
      </w:r>
    </w:p>
    <w:p w14:paraId="3C38FE00"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r>
        <w:t>…</w:t>
      </w:r>
    </w:p>
    <w:p w14:paraId="7175168C"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33EEDCD1"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r>
        <w:t>. . .</w:t>
      </w:r>
    </w:p>
    <w:bookmarkEnd w:id="2"/>
    <w:p w14:paraId="6D99FD63" w14:textId="77777777" w:rsidR="00BA7227" w:rsidRDefault="00BA7227" w:rsidP="00BA7227">
      <w:pPr>
        <w:pStyle w:val="Doc-text2"/>
      </w:pPr>
    </w:p>
    <w:p w14:paraId="479AB966"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r>
        <w:t xml:space="preserve">. . . </w:t>
      </w:r>
    </w:p>
    <w:p w14:paraId="15C75067"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r>
        <w:t>4</w:t>
      </w:r>
      <w:r>
        <w:tab/>
        <w:t xml:space="preserve">Deconfiguration of CHO candidates </w:t>
      </w:r>
      <w:proofErr w:type="gramStart"/>
      <w:r>
        <w:t>is</w:t>
      </w:r>
      <w:proofErr w:type="gramEnd"/>
      <w:r>
        <w:t xml:space="preserve"> performed by RRC signalling (we will not introduce timer based mechanism for the UE to deconfiguration of the CHO candidates).</w:t>
      </w:r>
    </w:p>
    <w:p w14:paraId="1A644ACC"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r>
        <w:t xml:space="preserve">. . . </w:t>
      </w:r>
    </w:p>
    <w:p w14:paraId="107A2C6E" w14:textId="77777777" w:rsidR="00E023BF" w:rsidRDefault="00E023BF" w:rsidP="00E023BF"/>
    <w:p w14:paraId="723D7281" w14:textId="77777777" w:rsidR="00E023BF" w:rsidRDefault="00E023BF" w:rsidP="00E023BF"/>
    <w:p w14:paraId="74725370" w14:textId="4D33F371" w:rsidR="00BA7227" w:rsidRDefault="00BA7227" w:rsidP="00BA7227"/>
    <w:p w14:paraId="1D0A7122" w14:textId="4DA0B064" w:rsidR="007827BB" w:rsidRDefault="00BA5118" w:rsidP="001D6866">
      <w:r>
        <w:t>From the above, it can be deduced that the work on CHO in mobility WI will continue in parallel</w:t>
      </w:r>
      <w:r w:rsidR="003A2F39">
        <w:t xml:space="preserve"> to NTN SI and will handle also other aspects</w:t>
      </w:r>
      <w:r w:rsidR="00CF140B">
        <w:t>, like inter node signalling, in addition to possible triggering conditions.</w:t>
      </w:r>
      <w:r w:rsidR="002429B9">
        <w:t xml:space="preserve"> </w:t>
      </w:r>
      <w:r w:rsidR="00DD5341">
        <w:t>For the</w:t>
      </w:r>
      <w:r w:rsidR="00001FE3">
        <w:t xml:space="preserve"> NTN discussions related to CHO, it seems that it would be beneficial to list possible triggering condi</w:t>
      </w:r>
      <w:r w:rsidR="00544437">
        <w:t xml:space="preserve">tions from NTN operation perspective and give related pros and cons in the TR. </w:t>
      </w:r>
    </w:p>
    <w:p w14:paraId="289BCA4A" w14:textId="74041849" w:rsidR="00AD058E" w:rsidRDefault="0055797B" w:rsidP="0055797B">
      <w:r>
        <w:t>One triggering condition not yet mention in the draft TR is the timing advance based triggering.</w:t>
      </w:r>
      <w:r w:rsidRPr="0055797B">
        <w:t xml:space="preserve"> Timing advance based triggering fits well for the issue where UE needs to </w:t>
      </w:r>
      <w:proofErr w:type="spellStart"/>
      <w:r w:rsidRPr="0055797B">
        <w:t>precompensate</w:t>
      </w:r>
      <w:proofErr w:type="spellEnd"/>
      <w:r w:rsidRPr="0055797B">
        <w:t xml:space="preserve"> time when sending the RACH preamble in order the target cell to receive the preamble properly. Further, due to small difference to RSRP/RSRQ values between overlapping cells, timing advance based triggering may provide better accuracy for the triggering point.</w:t>
      </w:r>
      <w:r>
        <w:t xml:space="preserve"> As a drawback, it requires GNSS capable UEs. We are proposing toe capture this triggering option in TR with mentioned pros and cons.</w:t>
      </w:r>
    </w:p>
    <w:p w14:paraId="7DA0D759" w14:textId="77777777" w:rsidR="001143A5" w:rsidRDefault="001143A5" w:rsidP="00444707"/>
    <w:p w14:paraId="689F7D98" w14:textId="7570B572" w:rsidR="00444707" w:rsidRDefault="00417EAD" w:rsidP="00444707">
      <w:pPr>
        <w:pStyle w:val="Proposal"/>
        <w:numPr>
          <w:ilvl w:val="0"/>
          <w:numId w:val="43"/>
        </w:numPr>
        <w:textAlignment w:val="auto"/>
        <w:rPr>
          <w:lang w:val="en-US"/>
        </w:rPr>
      </w:pPr>
      <w:bookmarkStart w:id="3" w:name="_Toc1074318"/>
      <w:bookmarkStart w:id="4" w:name="_Toc4082458"/>
      <w:bookmarkStart w:id="5" w:name="_Toc4545183"/>
      <w:bookmarkStart w:id="6" w:name="_Toc16597176"/>
      <w:bookmarkStart w:id="7" w:name="_Toc16598072"/>
      <w:r>
        <w:rPr>
          <w:lang w:val="en-US"/>
        </w:rPr>
        <w:t>Agree the TP in appendix</w:t>
      </w:r>
      <w:r w:rsidR="00662F56">
        <w:rPr>
          <w:lang w:val="en-US"/>
        </w:rPr>
        <w:t>.</w:t>
      </w:r>
      <w:bookmarkEnd w:id="3"/>
      <w:bookmarkEnd w:id="4"/>
      <w:bookmarkEnd w:id="5"/>
      <w:bookmarkEnd w:id="6"/>
      <w:bookmarkEnd w:id="7"/>
    </w:p>
    <w:p w14:paraId="694EA8C6" w14:textId="77777777" w:rsidR="00444707" w:rsidRDefault="00444707" w:rsidP="00444707">
      <w:pPr>
        <w:pStyle w:val="Heading1"/>
        <w:numPr>
          <w:ilvl w:val="0"/>
          <w:numId w:val="41"/>
        </w:numPr>
        <w:textAlignment w:val="auto"/>
      </w:pPr>
      <w:r>
        <w:t>Conclusion</w:t>
      </w:r>
    </w:p>
    <w:p w14:paraId="48BBAB7C" w14:textId="58DA14E0" w:rsidR="00444707" w:rsidRDefault="00444707" w:rsidP="00444707">
      <w:pPr>
        <w:pStyle w:val="BodyText"/>
        <w:rPr>
          <w:b/>
          <w:bCs/>
        </w:rPr>
      </w:pPr>
    </w:p>
    <w:p w14:paraId="2C066D05" w14:textId="77777777" w:rsidR="008A42DD" w:rsidRDefault="00444707" w:rsidP="00444707">
      <w:pPr>
        <w:pStyle w:val="BodyText"/>
        <w:rPr>
          <w:noProof/>
        </w:rPr>
      </w:pPr>
      <w:r>
        <w:t>We propose the following:</w:t>
      </w:r>
      <w:r>
        <w:rPr>
          <w:b/>
          <w:bCs/>
        </w:rPr>
        <w:fldChar w:fldCharType="begin"/>
      </w:r>
      <w:r>
        <w:rPr>
          <w:b/>
          <w:bCs/>
        </w:rPr>
        <w:instrText xml:space="preserve"> TOC \f \n \p " " \t "Proposal;1" </w:instrText>
      </w:r>
      <w:r>
        <w:rPr>
          <w:b/>
          <w:bCs/>
        </w:rPr>
        <w:fldChar w:fldCharType="separate"/>
      </w:r>
    </w:p>
    <w:p w14:paraId="0D9125FF" w14:textId="77777777" w:rsidR="008A42DD" w:rsidRPr="008A42DD" w:rsidRDefault="008A42DD">
      <w:pPr>
        <w:pStyle w:val="TOC1"/>
        <w:rPr>
          <w:rFonts w:asciiTheme="minorHAnsi" w:eastAsiaTheme="minorEastAsia" w:hAnsiTheme="minorHAnsi" w:cstheme="minorBidi"/>
          <w:b w:val="0"/>
          <w:sz w:val="22"/>
          <w:lang w:eastAsia="fi-FI"/>
        </w:rPr>
      </w:pPr>
      <w:r w:rsidRPr="003F7C43">
        <w:lastRenderedPageBreak/>
        <w:t>Proposal 1</w:t>
      </w:r>
      <w:r w:rsidRPr="008A42DD">
        <w:rPr>
          <w:rFonts w:asciiTheme="minorHAnsi" w:eastAsiaTheme="minorEastAsia" w:hAnsiTheme="minorHAnsi" w:cstheme="minorBidi"/>
          <w:b w:val="0"/>
          <w:sz w:val="22"/>
          <w:lang w:eastAsia="fi-FI"/>
        </w:rPr>
        <w:tab/>
      </w:r>
      <w:r w:rsidRPr="003F7C43">
        <w:t>Agree the TP in appendix.</w:t>
      </w:r>
    </w:p>
    <w:p w14:paraId="00E0AAE2" w14:textId="746AE104" w:rsidR="00444707" w:rsidRDefault="00444707" w:rsidP="00444707">
      <w:pPr>
        <w:rPr>
          <w:b/>
          <w:bCs/>
        </w:rPr>
      </w:pPr>
      <w:r>
        <w:rPr>
          <w:b/>
          <w:bCs/>
        </w:rPr>
        <w:fldChar w:fldCharType="end"/>
      </w:r>
    </w:p>
    <w:p w14:paraId="460849E9" w14:textId="77777777" w:rsidR="00444707" w:rsidRDefault="00444707" w:rsidP="00444707"/>
    <w:p w14:paraId="4708571F" w14:textId="77777777" w:rsidR="00444707" w:rsidRDefault="00444707" w:rsidP="00444707">
      <w:pPr>
        <w:pStyle w:val="Heading1"/>
        <w:numPr>
          <w:ilvl w:val="0"/>
          <w:numId w:val="41"/>
        </w:numPr>
        <w:textAlignment w:val="auto"/>
      </w:pPr>
      <w:bookmarkStart w:id="8" w:name="_In-sequence_SDU_delivery"/>
      <w:bookmarkEnd w:id="8"/>
      <w:r>
        <w:t>References</w:t>
      </w:r>
    </w:p>
    <w:p w14:paraId="26031FA6" w14:textId="77777777" w:rsidR="00444707" w:rsidRDefault="00444707" w:rsidP="00444707">
      <w:pPr>
        <w:pStyle w:val="Reference"/>
        <w:numPr>
          <w:ilvl w:val="0"/>
          <w:numId w:val="42"/>
        </w:numPr>
        <w:textAlignment w:val="auto"/>
      </w:pPr>
      <w:bookmarkStart w:id="9" w:name="_Ref509923152"/>
      <w:bookmarkStart w:id="10" w:name="_Ref189809556"/>
      <w:bookmarkStart w:id="11" w:name="_Ref174151459"/>
      <w:bookmarkStart w:id="12" w:name="_Ref505610477"/>
      <w:r>
        <w:t xml:space="preserve">RP-181370, New SID on Solutions for NR to support </w:t>
      </w:r>
      <w:proofErr w:type="gramStart"/>
      <w:r>
        <w:t>Non Terrestrial</w:t>
      </w:r>
      <w:proofErr w:type="gramEnd"/>
      <w:r>
        <w:t xml:space="preserve"> Network, Thales, RAN#80, </w:t>
      </w:r>
      <w:bookmarkEnd w:id="9"/>
      <w:r>
        <w:t>La Jolla, USA, June 2018</w:t>
      </w:r>
    </w:p>
    <w:p w14:paraId="60E1DF8C" w14:textId="77777777" w:rsidR="00444707" w:rsidRDefault="00444707" w:rsidP="00444707">
      <w:pPr>
        <w:pStyle w:val="Reference"/>
        <w:numPr>
          <w:ilvl w:val="0"/>
          <w:numId w:val="42"/>
        </w:numPr>
        <w:textAlignment w:val="auto"/>
      </w:pPr>
      <w:r>
        <w:t>TR 38.811, Study on New Radio (NR) to support non terrestrial networks, Release 15</w:t>
      </w:r>
    </w:p>
    <w:p w14:paraId="5449D932" w14:textId="12B16777" w:rsidR="00444707" w:rsidRDefault="00444707" w:rsidP="00444707">
      <w:pPr>
        <w:pStyle w:val="Reference"/>
        <w:numPr>
          <w:ilvl w:val="0"/>
          <w:numId w:val="42"/>
        </w:numPr>
        <w:textAlignment w:val="auto"/>
      </w:pPr>
      <w:bookmarkStart w:id="13" w:name="_Ref510710834"/>
      <w:bookmarkStart w:id="14" w:name="_Ref525843069"/>
      <w:bookmarkEnd w:id="10"/>
      <w:bookmarkEnd w:id="11"/>
      <w:bookmarkEnd w:id="12"/>
      <w:r>
        <w:t xml:space="preserve">TR 38.821, </w:t>
      </w:r>
      <w:bookmarkEnd w:id="13"/>
      <w:r>
        <w:t xml:space="preserve">Solutions for NR to support </w:t>
      </w:r>
      <w:proofErr w:type="gramStart"/>
      <w:r>
        <w:t>Non Terrestrial</w:t>
      </w:r>
      <w:proofErr w:type="gramEnd"/>
      <w:r>
        <w:t xml:space="preserve"> Network</w:t>
      </w:r>
      <w:bookmarkEnd w:id="14"/>
    </w:p>
    <w:p w14:paraId="0075EDE2" w14:textId="3EE9F88A" w:rsidR="00F42C2F" w:rsidRDefault="00F42C2F" w:rsidP="00F42C2F">
      <w:pPr>
        <w:pStyle w:val="Reference"/>
        <w:numPr>
          <w:ilvl w:val="0"/>
          <w:numId w:val="42"/>
        </w:numPr>
      </w:pPr>
      <w:bookmarkStart w:id="15" w:name="_Ref532769"/>
      <w:r>
        <w:t xml:space="preserve">R2-181xxx, </w:t>
      </w:r>
      <w:r w:rsidR="00661032">
        <w:t>Mobility for GEO</w:t>
      </w:r>
      <w:r>
        <w:t>, Ericsson, RAN2#105, Athens Greece</w:t>
      </w:r>
      <w:bookmarkEnd w:id="15"/>
      <w:r>
        <w:t xml:space="preserve"> </w:t>
      </w:r>
    </w:p>
    <w:p w14:paraId="507081CF" w14:textId="0730CB54" w:rsidR="00D46370" w:rsidRDefault="00D46370" w:rsidP="00D46370">
      <w:pPr>
        <w:pStyle w:val="Reference"/>
        <w:numPr>
          <w:ilvl w:val="0"/>
          <w:numId w:val="0"/>
        </w:numPr>
        <w:ind w:left="567" w:hanging="567"/>
        <w:textAlignment w:val="auto"/>
      </w:pPr>
    </w:p>
    <w:p w14:paraId="10EC32D0" w14:textId="49BE9C17" w:rsidR="003A7EF3" w:rsidRDefault="008A42DD" w:rsidP="008A42DD">
      <w:pPr>
        <w:pStyle w:val="Heading1"/>
      </w:pPr>
      <w:r>
        <w:t>Appendix</w:t>
      </w:r>
    </w:p>
    <w:p w14:paraId="307704DC" w14:textId="610231FA" w:rsidR="008A42DD" w:rsidRDefault="008A42DD" w:rsidP="008A42DD"/>
    <w:p w14:paraId="2C443DA8" w14:textId="7AEF796D" w:rsidR="008A42DD" w:rsidRDefault="008A42DD" w:rsidP="008A42DD">
      <w:r>
        <w:t>------------------------start----------------------------------</w:t>
      </w:r>
    </w:p>
    <w:p w14:paraId="0EF7C6E5" w14:textId="77777777" w:rsidR="008A42DD" w:rsidRDefault="008A42DD" w:rsidP="008A42DD"/>
    <w:p w14:paraId="500F396E" w14:textId="77777777" w:rsidR="00E300DD" w:rsidRPr="00180438" w:rsidRDefault="00E300DD" w:rsidP="00120FE6">
      <w:pPr>
        <w:pStyle w:val="Heading5"/>
        <w:numPr>
          <w:ilvl w:val="0"/>
          <w:numId w:val="0"/>
        </w:numPr>
        <w:ind w:left="1008"/>
        <w:rPr>
          <w:ins w:id="16" w:author="draft 38821 090 V2" w:date="2019-11-05T10:54:00Z"/>
        </w:rPr>
      </w:pPr>
      <w:bookmarkStart w:id="17" w:name="_Toc23403957"/>
      <w:ins w:id="18" w:author="draft 38821 090 V2" w:date="2019-11-05T10:54:00Z">
        <w:r w:rsidRPr="00180438">
          <w:t>7.3.2.2.2</w:t>
        </w:r>
        <w:del w:id="19" w:author="Raschkowski, Leszek" w:date="2019-10-30T11:44:00Z">
          <w:r w:rsidRPr="00180438" w:rsidDel="003651C3">
            <w:delText xml:space="preserve"> </w:delText>
          </w:r>
        </w:del>
        <w:r>
          <w:tab/>
        </w:r>
        <w:r w:rsidRPr="00180438">
          <w:t>Conditional Handover</w:t>
        </w:r>
        <w:bookmarkEnd w:id="17"/>
      </w:ins>
    </w:p>
    <w:p w14:paraId="731B1C68" w14:textId="77777777" w:rsidR="00E300DD" w:rsidRPr="00180438" w:rsidRDefault="00E300DD" w:rsidP="00E300DD">
      <w:pPr>
        <w:numPr>
          <w:ilvl w:val="0"/>
          <w:numId w:val="51"/>
        </w:numPr>
        <w:overflowPunct/>
        <w:autoSpaceDE/>
        <w:autoSpaceDN/>
        <w:adjustRightInd/>
        <w:spacing w:after="160" w:line="259" w:lineRule="auto"/>
        <w:ind w:left="360"/>
        <w:textAlignment w:val="auto"/>
        <w:rPr>
          <w:ins w:id="20" w:author="draft 38821 090 V2" w:date="2019-11-05T10:54:00Z"/>
          <w:rFonts w:cs="Arial"/>
        </w:rPr>
      </w:pPr>
      <w:ins w:id="21" w:author="draft 38821 090 V2" w:date="2019-11-05T10:54:00Z">
        <w:r w:rsidRPr="00180438">
          <w:rPr>
            <w:rFonts w:cs="Arial"/>
            <w:b/>
          </w:rPr>
          <w:t>Measurement-based triggering</w:t>
        </w:r>
        <w:r w:rsidRPr="00180438">
          <w:rPr>
            <w:rFonts w:cs="Arial"/>
          </w:rPr>
          <w:t xml:space="preserve">: Agreements in the mobility enhancements WI are to be taken as baseline. Configuration of triggering thresholds and/or which measurement events to use as triggers should consider the NTN environment e.g. the small cell quality difference between cell </w:t>
        </w:r>
        <w:proofErr w:type="spellStart"/>
        <w:r w:rsidRPr="00180438">
          <w:rPr>
            <w:rFonts w:cs="Arial"/>
          </w:rPr>
          <w:t>center</w:t>
        </w:r>
        <w:proofErr w:type="spellEnd"/>
        <w:r w:rsidRPr="00180438">
          <w:rPr>
            <w:rFonts w:cs="Arial"/>
          </w:rPr>
          <w:t xml:space="preserve"> and edge in NTN.</w:t>
        </w:r>
      </w:ins>
    </w:p>
    <w:p w14:paraId="721DB937" w14:textId="77777777" w:rsidR="00E300DD" w:rsidRPr="00180438" w:rsidRDefault="00E300DD" w:rsidP="00E300DD">
      <w:pPr>
        <w:numPr>
          <w:ilvl w:val="0"/>
          <w:numId w:val="51"/>
        </w:numPr>
        <w:overflowPunct/>
        <w:autoSpaceDE/>
        <w:autoSpaceDN/>
        <w:adjustRightInd/>
        <w:spacing w:after="160" w:line="259" w:lineRule="auto"/>
        <w:ind w:left="360"/>
        <w:textAlignment w:val="auto"/>
        <w:rPr>
          <w:ins w:id="22" w:author="draft 38821 090 V2" w:date="2019-11-05T10:54:00Z"/>
          <w:rFonts w:cs="Arial"/>
        </w:rPr>
      </w:pPr>
      <w:ins w:id="23" w:author="draft 38821 090 V2" w:date="2019-11-05T10:54:00Z">
        <w:r w:rsidRPr="00180438">
          <w:rPr>
            <w:rFonts w:cs="Arial"/>
            <w:b/>
          </w:rPr>
          <w:t>Location (UE and Satellite) triggering</w:t>
        </w:r>
        <w:r w:rsidRPr="00180438">
          <w:rPr>
            <w:rFonts w:cs="Arial"/>
          </w:rPr>
          <w:t>: additional triggering conditions based on UE and satellite location can be considered in NTN and may be considered independently or jointly with another trigger (e.g. measurement based). Location-based conditional HO in LEO scenarios should consider deterministic satellite movement.</w:t>
        </w:r>
      </w:ins>
    </w:p>
    <w:p w14:paraId="7957617F" w14:textId="1C2A77C7" w:rsidR="00E300DD" w:rsidRDefault="00E300DD" w:rsidP="00E300DD">
      <w:pPr>
        <w:numPr>
          <w:ilvl w:val="0"/>
          <w:numId w:val="51"/>
        </w:numPr>
        <w:overflowPunct/>
        <w:autoSpaceDE/>
        <w:autoSpaceDN/>
        <w:adjustRightInd/>
        <w:spacing w:after="160" w:line="259" w:lineRule="auto"/>
        <w:ind w:left="360"/>
        <w:textAlignment w:val="auto"/>
        <w:rPr>
          <w:ins w:id="24" w:author="Ericsson(Helka)" w:date="2019-11-05T10:57:00Z"/>
          <w:rFonts w:cs="Arial"/>
        </w:rPr>
      </w:pPr>
      <w:ins w:id="25" w:author="draft 38821 090 V2" w:date="2019-11-05T10:54:00Z">
        <w:r w:rsidRPr="00180438">
          <w:rPr>
            <w:rFonts w:cs="Arial"/>
            <w:b/>
          </w:rPr>
          <w:t>Time(r)-based triggering</w:t>
        </w:r>
        <w:r w:rsidRPr="00180438">
          <w:rPr>
            <w:rFonts w:cs="Arial"/>
          </w:rPr>
          <w:t>: Several triggering conditions considering the time a region is served can be considered. This may be based on UTC time, or a timer-based solution, and may be considered independently or jointly with another trigger (e.g. measurement based). Time-based conditional HO in LEO scenarios should consider deterministic satellite movement.</w:t>
        </w:r>
      </w:ins>
    </w:p>
    <w:p w14:paraId="0CDFF0F6" w14:textId="77777777" w:rsidR="00120FE6" w:rsidRDefault="00120FE6" w:rsidP="00120FE6">
      <w:pPr>
        <w:numPr>
          <w:ilvl w:val="0"/>
          <w:numId w:val="51"/>
        </w:numPr>
        <w:overflowPunct/>
        <w:autoSpaceDE/>
        <w:autoSpaceDN/>
        <w:adjustRightInd/>
        <w:spacing w:after="160" w:line="259" w:lineRule="auto"/>
        <w:ind w:left="360"/>
        <w:textAlignment w:val="auto"/>
        <w:rPr>
          <w:ins w:id="26" w:author="Ericsson(Helka)" w:date="2019-11-05T10:57:00Z"/>
          <w:rFonts w:cs="Arial"/>
        </w:rPr>
      </w:pPr>
      <w:ins w:id="27" w:author="Ericsson(Helka)" w:date="2019-11-05T10:57:00Z">
        <w:r>
          <w:rPr>
            <w:rFonts w:cs="Arial"/>
            <w:b/>
          </w:rPr>
          <w:t xml:space="preserve">Timing advance </w:t>
        </w:r>
        <w:proofErr w:type="gramStart"/>
        <w:r>
          <w:rPr>
            <w:rFonts w:cs="Arial"/>
            <w:b/>
          </w:rPr>
          <w:t>value based</w:t>
        </w:r>
        <w:proofErr w:type="gramEnd"/>
        <w:r>
          <w:rPr>
            <w:rFonts w:cs="Arial"/>
            <w:b/>
          </w:rPr>
          <w:t xml:space="preserve"> triggering</w:t>
        </w:r>
        <w:r w:rsidRPr="00C75E7D">
          <w:rPr>
            <w:rFonts w:cs="Arial"/>
          </w:rPr>
          <w:t>:</w:t>
        </w:r>
        <w:r>
          <w:rPr>
            <w:rFonts w:cs="Arial"/>
          </w:rPr>
          <w:t xml:space="preserve"> additional triggering conditions based on timing advance value to the target cell can be considered in NTN and may be considered </w:t>
        </w:r>
        <w:proofErr w:type="spellStart"/>
        <w:r>
          <w:rPr>
            <w:rFonts w:cs="Arial"/>
          </w:rPr>
          <w:t>indepenedly</w:t>
        </w:r>
        <w:proofErr w:type="spellEnd"/>
        <w:r>
          <w:rPr>
            <w:rFonts w:cs="Arial"/>
          </w:rPr>
          <w:t xml:space="preserve"> or jointly with another trigger.</w:t>
        </w:r>
      </w:ins>
    </w:p>
    <w:p w14:paraId="2441D6F3" w14:textId="062BC831" w:rsidR="00120FE6" w:rsidRPr="00180438" w:rsidDel="00120FE6" w:rsidRDefault="00120FE6" w:rsidP="00E300DD">
      <w:pPr>
        <w:numPr>
          <w:ilvl w:val="0"/>
          <w:numId w:val="51"/>
        </w:numPr>
        <w:overflowPunct/>
        <w:autoSpaceDE/>
        <w:autoSpaceDN/>
        <w:adjustRightInd/>
        <w:spacing w:after="160" w:line="259" w:lineRule="auto"/>
        <w:ind w:left="360"/>
        <w:textAlignment w:val="auto"/>
        <w:rPr>
          <w:ins w:id="28" w:author="draft 38821 090 V2" w:date="2019-11-05T10:54:00Z"/>
          <w:del w:id="29" w:author="Ericsson(Helka)" w:date="2019-11-05T10:57:00Z"/>
          <w:rFonts w:cs="Arial"/>
        </w:rPr>
      </w:pPr>
    </w:p>
    <w:p w14:paraId="28444258" w14:textId="77777777" w:rsidR="00E300DD" w:rsidRPr="00180438" w:rsidRDefault="00E300DD" w:rsidP="00E300DD">
      <w:pPr>
        <w:pStyle w:val="TH"/>
        <w:rPr>
          <w:ins w:id="30" w:author="draft 38821 090 V2" w:date="2019-11-05T10:54:00Z"/>
          <w:lang w:eastAsia="zh-CN"/>
        </w:rPr>
      </w:pPr>
      <w:ins w:id="31" w:author="draft 38821 090 V2" w:date="2019-11-05T10:54:00Z">
        <w:r w:rsidRPr="00180438">
          <w:rPr>
            <w:lang w:eastAsia="zh-CN"/>
          </w:rPr>
          <w:t>Table 7.3.2.2.2-1: Pros and Cons of the different triggering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3756"/>
        <w:gridCol w:w="4248"/>
      </w:tblGrid>
      <w:tr w:rsidR="00E300DD" w:rsidRPr="00180438" w14:paraId="7081952A" w14:textId="77777777" w:rsidTr="00C87765">
        <w:trPr>
          <w:ins w:id="32" w:author="draft 38821 090 V2" w:date="2019-11-05T10:54:00Z"/>
        </w:trPr>
        <w:tc>
          <w:tcPr>
            <w:tcW w:w="1572" w:type="dxa"/>
            <w:shd w:val="clear" w:color="auto" w:fill="F2F2F2"/>
            <w:vAlign w:val="center"/>
          </w:tcPr>
          <w:p w14:paraId="5DB1F186" w14:textId="77777777" w:rsidR="00E300DD" w:rsidRPr="00180438" w:rsidRDefault="00E300DD" w:rsidP="00C87765">
            <w:pPr>
              <w:pStyle w:val="ListParagraph"/>
              <w:ind w:left="0"/>
              <w:jc w:val="center"/>
              <w:rPr>
                <w:ins w:id="33" w:author="draft 38821 090 V2" w:date="2019-11-05T10:54:00Z"/>
                <w:rFonts w:cs="Arial"/>
                <w:b/>
              </w:rPr>
            </w:pPr>
            <w:ins w:id="34" w:author="draft 38821 090 V2" w:date="2019-11-05T10:54:00Z">
              <w:r w:rsidRPr="00180438">
                <w:rPr>
                  <w:rFonts w:cs="Arial"/>
                  <w:b/>
                </w:rPr>
                <w:t>Triggering Method</w:t>
              </w:r>
            </w:ins>
          </w:p>
        </w:tc>
        <w:tc>
          <w:tcPr>
            <w:tcW w:w="3756" w:type="dxa"/>
            <w:shd w:val="clear" w:color="auto" w:fill="F2F2F2"/>
            <w:vAlign w:val="center"/>
          </w:tcPr>
          <w:p w14:paraId="0E8B8D6E" w14:textId="77777777" w:rsidR="00E300DD" w:rsidRPr="00180438" w:rsidRDefault="00E300DD" w:rsidP="00C87765">
            <w:pPr>
              <w:pStyle w:val="ListParagraph"/>
              <w:ind w:left="0"/>
              <w:jc w:val="center"/>
              <w:rPr>
                <w:ins w:id="35" w:author="draft 38821 090 V2" w:date="2019-11-05T10:54:00Z"/>
                <w:rFonts w:cs="Arial"/>
                <w:b/>
              </w:rPr>
            </w:pPr>
            <w:ins w:id="36" w:author="draft 38821 090 V2" w:date="2019-11-05T10:54:00Z">
              <w:r w:rsidRPr="00180438">
                <w:rPr>
                  <w:rFonts w:cs="Arial"/>
                  <w:b/>
                </w:rPr>
                <w:t>Advantages</w:t>
              </w:r>
            </w:ins>
          </w:p>
        </w:tc>
        <w:tc>
          <w:tcPr>
            <w:tcW w:w="4248" w:type="dxa"/>
            <w:shd w:val="clear" w:color="auto" w:fill="F2F2F2"/>
            <w:vAlign w:val="center"/>
          </w:tcPr>
          <w:p w14:paraId="1ABD7015" w14:textId="77777777" w:rsidR="00E300DD" w:rsidRPr="00180438" w:rsidRDefault="00E300DD" w:rsidP="00C87765">
            <w:pPr>
              <w:pStyle w:val="ListParagraph"/>
              <w:ind w:left="0"/>
              <w:jc w:val="center"/>
              <w:rPr>
                <w:ins w:id="37" w:author="draft 38821 090 V2" w:date="2019-11-05T10:54:00Z"/>
                <w:rFonts w:cs="Arial"/>
                <w:b/>
              </w:rPr>
            </w:pPr>
            <w:ins w:id="38" w:author="draft 38821 090 V2" w:date="2019-11-05T10:54:00Z">
              <w:r w:rsidRPr="00180438">
                <w:rPr>
                  <w:rFonts w:cs="Arial"/>
                  <w:b/>
                </w:rPr>
                <w:t>Disadvantages</w:t>
              </w:r>
            </w:ins>
          </w:p>
        </w:tc>
      </w:tr>
      <w:tr w:rsidR="00E300DD" w:rsidRPr="00180438" w14:paraId="2B471A37" w14:textId="77777777" w:rsidTr="00C87765">
        <w:trPr>
          <w:ins w:id="39" w:author="draft 38821 090 V2" w:date="2019-11-05T10:54:00Z"/>
        </w:trPr>
        <w:tc>
          <w:tcPr>
            <w:tcW w:w="1572" w:type="dxa"/>
            <w:shd w:val="clear" w:color="auto" w:fill="auto"/>
            <w:vAlign w:val="center"/>
          </w:tcPr>
          <w:p w14:paraId="36446DA9" w14:textId="77777777" w:rsidR="00E300DD" w:rsidRPr="00180438" w:rsidRDefault="00E300DD" w:rsidP="00C87765">
            <w:pPr>
              <w:pStyle w:val="ListParagraph"/>
              <w:ind w:left="0"/>
              <w:jc w:val="center"/>
              <w:rPr>
                <w:ins w:id="40" w:author="draft 38821 090 V2" w:date="2019-11-05T10:54:00Z"/>
                <w:rFonts w:cs="Arial"/>
                <w:b/>
              </w:rPr>
            </w:pPr>
            <w:ins w:id="41" w:author="draft 38821 090 V2" w:date="2019-11-05T10:54:00Z">
              <w:r w:rsidRPr="00180438">
                <w:rPr>
                  <w:rFonts w:cs="Arial"/>
                  <w:b/>
                </w:rPr>
                <w:t>Measurement-based</w:t>
              </w:r>
            </w:ins>
          </w:p>
        </w:tc>
        <w:tc>
          <w:tcPr>
            <w:tcW w:w="3756" w:type="dxa"/>
            <w:shd w:val="clear" w:color="auto" w:fill="auto"/>
          </w:tcPr>
          <w:p w14:paraId="7A2FBA8B" w14:textId="77777777" w:rsidR="00E300DD" w:rsidRPr="00180438" w:rsidRDefault="00E300DD" w:rsidP="00E300DD">
            <w:pPr>
              <w:pStyle w:val="ListParagraph"/>
              <w:numPr>
                <w:ilvl w:val="0"/>
                <w:numId w:val="53"/>
              </w:numPr>
              <w:overflowPunct/>
              <w:autoSpaceDE/>
              <w:autoSpaceDN/>
              <w:adjustRightInd/>
              <w:spacing w:after="0"/>
              <w:contextualSpacing w:val="0"/>
              <w:textAlignment w:val="auto"/>
              <w:rPr>
                <w:ins w:id="42" w:author="draft 38821 090 V2" w:date="2019-11-05T10:54:00Z"/>
                <w:rFonts w:cs="Arial"/>
              </w:rPr>
            </w:pPr>
            <w:ins w:id="43" w:author="draft 38821 090 V2" w:date="2019-11-05T10:54:00Z">
              <w:r w:rsidRPr="00180438">
                <w:rPr>
                  <w:rFonts w:cs="Arial"/>
                </w:rPr>
                <w:t xml:space="preserve">Less specification impact (i.e. </w:t>
              </w:r>
              <w:proofErr w:type="gramStart"/>
              <w:r w:rsidRPr="00180438">
                <w:rPr>
                  <w:rFonts w:cs="Arial"/>
                </w:rPr>
                <w:t>similar to</w:t>
              </w:r>
              <w:proofErr w:type="gramEnd"/>
              <w:r w:rsidRPr="00180438">
                <w:rPr>
                  <w:rFonts w:cs="Arial"/>
                </w:rPr>
                <w:t xml:space="preserve"> terrestrial network);</w:t>
              </w:r>
            </w:ins>
          </w:p>
          <w:p w14:paraId="141451A6" w14:textId="77777777" w:rsidR="00E300DD" w:rsidRPr="00180438" w:rsidRDefault="00E300DD" w:rsidP="00E300DD">
            <w:pPr>
              <w:pStyle w:val="ListParagraph"/>
              <w:numPr>
                <w:ilvl w:val="0"/>
                <w:numId w:val="53"/>
              </w:numPr>
              <w:overflowPunct/>
              <w:autoSpaceDE/>
              <w:autoSpaceDN/>
              <w:adjustRightInd/>
              <w:spacing w:after="0"/>
              <w:contextualSpacing w:val="0"/>
              <w:textAlignment w:val="auto"/>
              <w:rPr>
                <w:ins w:id="44" w:author="draft 38821 090 V2" w:date="2019-11-05T10:54:00Z"/>
                <w:rFonts w:cs="Arial"/>
              </w:rPr>
            </w:pPr>
            <w:ins w:id="45" w:author="draft 38821 090 V2" w:date="2019-11-05T10:54:00Z">
              <w:r w:rsidRPr="00180438">
                <w:rPr>
                  <w:rFonts w:cs="Arial"/>
                </w:rPr>
                <w:t>Is supported in Rel-16 mobility enhancements WI;</w:t>
              </w:r>
            </w:ins>
          </w:p>
          <w:p w14:paraId="6A8CF730" w14:textId="77777777" w:rsidR="00E300DD" w:rsidRPr="00180438" w:rsidRDefault="00E300DD" w:rsidP="00E300DD">
            <w:pPr>
              <w:pStyle w:val="ListParagraph"/>
              <w:numPr>
                <w:ilvl w:val="0"/>
                <w:numId w:val="53"/>
              </w:numPr>
              <w:overflowPunct/>
              <w:autoSpaceDE/>
              <w:autoSpaceDN/>
              <w:adjustRightInd/>
              <w:spacing w:after="0"/>
              <w:contextualSpacing w:val="0"/>
              <w:textAlignment w:val="auto"/>
              <w:rPr>
                <w:ins w:id="46" w:author="draft 38821 090 V2" w:date="2019-11-05T10:54:00Z"/>
                <w:rFonts w:cs="Arial"/>
              </w:rPr>
            </w:pPr>
            <w:ins w:id="47" w:author="draft 38821 090 V2" w:date="2019-11-05T10:54:00Z">
              <w:r w:rsidRPr="00180438">
                <w:rPr>
                  <w:rFonts w:cs="Arial"/>
                </w:rPr>
                <w:t>Relies on UE estimates and established channel estimation techniques;</w:t>
              </w:r>
            </w:ins>
          </w:p>
          <w:p w14:paraId="3CF3DAE2" w14:textId="77777777" w:rsidR="00E300DD" w:rsidRPr="00180438" w:rsidRDefault="00E300DD" w:rsidP="00E300DD">
            <w:pPr>
              <w:pStyle w:val="ListParagraph"/>
              <w:numPr>
                <w:ilvl w:val="0"/>
                <w:numId w:val="53"/>
              </w:numPr>
              <w:overflowPunct/>
              <w:autoSpaceDE/>
              <w:autoSpaceDN/>
              <w:adjustRightInd/>
              <w:spacing w:after="0"/>
              <w:contextualSpacing w:val="0"/>
              <w:textAlignment w:val="auto"/>
              <w:rPr>
                <w:ins w:id="48" w:author="draft 38821 090 V2" w:date="2019-11-05T10:54:00Z"/>
                <w:rFonts w:cs="Arial"/>
              </w:rPr>
            </w:pPr>
            <w:ins w:id="49" w:author="draft 38821 090 V2" w:date="2019-11-05T10:54:00Z">
              <w:r w:rsidRPr="00180438">
                <w:rPr>
                  <w:rFonts w:cs="Arial"/>
                </w:rPr>
                <w:t>Is based on receiving power and cell quality.</w:t>
              </w:r>
            </w:ins>
          </w:p>
        </w:tc>
        <w:tc>
          <w:tcPr>
            <w:tcW w:w="4248" w:type="dxa"/>
            <w:shd w:val="clear" w:color="auto" w:fill="auto"/>
          </w:tcPr>
          <w:p w14:paraId="7220DFE6" w14:textId="77777777" w:rsidR="00E300DD" w:rsidRPr="00180438" w:rsidRDefault="00E300DD" w:rsidP="00E300DD">
            <w:pPr>
              <w:pStyle w:val="ListParagraph"/>
              <w:numPr>
                <w:ilvl w:val="0"/>
                <w:numId w:val="53"/>
              </w:numPr>
              <w:overflowPunct/>
              <w:autoSpaceDE/>
              <w:autoSpaceDN/>
              <w:adjustRightInd/>
              <w:spacing w:after="0"/>
              <w:contextualSpacing w:val="0"/>
              <w:textAlignment w:val="auto"/>
              <w:rPr>
                <w:ins w:id="50" w:author="draft 38821 090 V2" w:date="2019-11-05T10:54:00Z"/>
                <w:rFonts w:cs="Arial"/>
              </w:rPr>
            </w:pPr>
            <w:ins w:id="51" w:author="draft 38821 090 V2" w:date="2019-11-05T10:54:00Z">
              <w:r w:rsidRPr="00180438">
                <w:rPr>
                  <w:rFonts w:cs="Arial"/>
                </w:rPr>
                <w:t>Would require neighbouring cell lists, which may be difficult given the fast-moving nature of LEO satellites or under inconsistent/deviating cell coverage;</w:t>
              </w:r>
            </w:ins>
          </w:p>
          <w:p w14:paraId="723A658D" w14:textId="77777777" w:rsidR="00E300DD" w:rsidRPr="00180438" w:rsidRDefault="00E300DD" w:rsidP="00E300DD">
            <w:pPr>
              <w:pStyle w:val="ListParagraph"/>
              <w:numPr>
                <w:ilvl w:val="0"/>
                <w:numId w:val="53"/>
              </w:numPr>
              <w:overflowPunct/>
              <w:autoSpaceDE/>
              <w:autoSpaceDN/>
              <w:adjustRightInd/>
              <w:spacing w:after="0"/>
              <w:contextualSpacing w:val="0"/>
              <w:textAlignment w:val="auto"/>
              <w:rPr>
                <w:ins w:id="52" w:author="draft 38821 090 V2" w:date="2019-11-05T10:54:00Z"/>
                <w:rFonts w:cs="Arial"/>
              </w:rPr>
            </w:pPr>
            <w:ins w:id="53" w:author="draft 38821 090 V2" w:date="2019-11-05T10:54:00Z">
              <w:r w:rsidRPr="00180438">
                <w:rPr>
                  <w:rFonts w:cs="Arial"/>
                </w:rPr>
                <w:t>Small RSRP/RSRQ differences in regions of cell overlap and propagation delay may make measurement-based triggering (e.g. A3 events) unreliable;</w:t>
              </w:r>
            </w:ins>
          </w:p>
          <w:p w14:paraId="4556BABF" w14:textId="77777777" w:rsidR="00E300DD" w:rsidRPr="00180438" w:rsidRDefault="00E300DD" w:rsidP="00E300DD">
            <w:pPr>
              <w:pStyle w:val="ListParagraph"/>
              <w:numPr>
                <w:ilvl w:val="0"/>
                <w:numId w:val="53"/>
              </w:numPr>
              <w:overflowPunct/>
              <w:autoSpaceDE/>
              <w:autoSpaceDN/>
              <w:adjustRightInd/>
              <w:spacing w:after="0"/>
              <w:contextualSpacing w:val="0"/>
              <w:textAlignment w:val="auto"/>
              <w:rPr>
                <w:ins w:id="54" w:author="draft 38821 090 V2" w:date="2019-11-05T10:54:00Z"/>
                <w:rFonts w:cs="Arial"/>
              </w:rPr>
            </w:pPr>
            <w:ins w:id="55" w:author="draft 38821 090 V2" w:date="2019-11-05T10:54:00Z">
              <w:r w:rsidRPr="00180438">
                <w:rPr>
                  <w:rFonts w:cs="Arial"/>
                </w:rPr>
                <w:lastRenderedPageBreak/>
                <w:t>May be difficult to ensure UE performs handover to a specific country.</w:t>
              </w:r>
            </w:ins>
          </w:p>
        </w:tc>
      </w:tr>
      <w:tr w:rsidR="00E300DD" w:rsidRPr="00180438" w14:paraId="0D4EA831" w14:textId="77777777" w:rsidTr="00C87765">
        <w:trPr>
          <w:ins w:id="56" w:author="draft 38821 090 V2" w:date="2019-11-05T10:54:00Z"/>
        </w:trPr>
        <w:tc>
          <w:tcPr>
            <w:tcW w:w="1572" w:type="dxa"/>
            <w:shd w:val="clear" w:color="auto" w:fill="auto"/>
            <w:vAlign w:val="center"/>
          </w:tcPr>
          <w:p w14:paraId="61C567E0" w14:textId="77777777" w:rsidR="00E300DD" w:rsidRPr="00180438" w:rsidRDefault="00E300DD" w:rsidP="00C87765">
            <w:pPr>
              <w:pStyle w:val="ListParagraph"/>
              <w:ind w:left="0"/>
              <w:jc w:val="center"/>
              <w:rPr>
                <w:ins w:id="57" w:author="draft 38821 090 V2" w:date="2019-11-05T10:54:00Z"/>
                <w:rFonts w:cs="Arial"/>
                <w:b/>
              </w:rPr>
            </w:pPr>
            <w:ins w:id="58" w:author="draft 38821 090 V2" w:date="2019-11-05T10:54:00Z">
              <w:r w:rsidRPr="00180438">
                <w:rPr>
                  <w:rFonts w:cs="Arial"/>
                  <w:b/>
                </w:rPr>
                <w:lastRenderedPageBreak/>
                <w:t>Location-based</w:t>
              </w:r>
            </w:ins>
          </w:p>
        </w:tc>
        <w:tc>
          <w:tcPr>
            <w:tcW w:w="3756" w:type="dxa"/>
            <w:shd w:val="clear" w:color="auto" w:fill="auto"/>
          </w:tcPr>
          <w:p w14:paraId="6D2EE98B" w14:textId="77777777" w:rsidR="00E300DD" w:rsidRPr="00180438" w:rsidRDefault="00E300DD" w:rsidP="00E300DD">
            <w:pPr>
              <w:pStyle w:val="ListParagraph"/>
              <w:numPr>
                <w:ilvl w:val="0"/>
                <w:numId w:val="54"/>
              </w:numPr>
              <w:overflowPunct/>
              <w:autoSpaceDE/>
              <w:autoSpaceDN/>
              <w:adjustRightInd/>
              <w:spacing w:after="0"/>
              <w:contextualSpacing w:val="0"/>
              <w:textAlignment w:val="auto"/>
              <w:rPr>
                <w:ins w:id="59" w:author="draft 38821 090 V2" w:date="2019-11-05T10:54:00Z"/>
                <w:rFonts w:cs="Arial"/>
              </w:rPr>
            </w:pPr>
            <w:ins w:id="60" w:author="draft 38821 090 V2" w:date="2019-11-05T10:54:00Z">
              <w:r w:rsidRPr="00180438">
                <w:rPr>
                  <w:rFonts w:cs="Arial"/>
                </w:rPr>
                <w:t>Useful when cell boundaries are dispersed/undefined;</w:t>
              </w:r>
            </w:ins>
          </w:p>
          <w:p w14:paraId="3BC26C49" w14:textId="77777777" w:rsidR="00E300DD" w:rsidRPr="00180438" w:rsidRDefault="00E300DD" w:rsidP="00E300DD">
            <w:pPr>
              <w:pStyle w:val="ListParagraph"/>
              <w:numPr>
                <w:ilvl w:val="0"/>
                <w:numId w:val="54"/>
              </w:numPr>
              <w:overflowPunct/>
              <w:autoSpaceDE/>
              <w:autoSpaceDN/>
              <w:adjustRightInd/>
              <w:spacing w:after="0"/>
              <w:contextualSpacing w:val="0"/>
              <w:textAlignment w:val="auto"/>
              <w:rPr>
                <w:ins w:id="61" w:author="draft 38821 090 V2" w:date="2019-11-05T10:54:00Z"/>
                <w:rFonts w:cs="Arial"/>
              </w:rPr>
            </w:pPr>
            <w:ins w:id="62" w:author="draft 38821 090 V2" w:date="2019-11-05T10:54:00Z">
              <w:r w:rsidRPr="00180438">
                <w:rPr>
                  <w:rFonts w:cs="Arial"/>
                </w:rPr>
                <w:t>Can enable mandatory HO based on UE location;</w:t>
              </w:r>
            </w:ins>
          </w:p>
          <w:p w14:paraId="2CC110DA" w14:textId="77777777" w:rsidR="00E300DD" w:rsidRPr="00180438" w:rsidRDefault="00E300DD" w:rsidP="00E300DD">
            <w:pPr>
              <w:pStyle w:val="ListParagraph"/>
              <w:numPr>
                <w:ilvl w:val="0"/>
                <w:numId w:val="54"/>
              </w:numPr>
              <w:overflowPunct/>
              <w:autoSpaceDE/>
              <w:autoSpaceDN/>
              <w:adjustRightInd/>
              <w:spacing w:after="0"/>
              <w:contextualSpacing w:val="0"/>
              <w:textAlignment w:val="auto"/>
              <w:rPr>
                <w:ins w:id="63" w:author="draft 38821 090 V2" w:date="2019-11-05T10:54:00Z"/>
                <w:rFonts w:cs="Arial"/>
              </w:rPr>
            </w:pPr>
            <w:ins w:id="64" w:author="draft 38821 090 V2" w:date="2019-11-05T10:54:00Z">
              <w:r w:rsidRPr="00180438">
                <w:rPr>
                  <w:rFonts w:cs="Arial"/>
                </w:rPr>
                <w:t>A precise trigger as UE location can be known with a degree of accuracy;</w:t>
              </w:r>
            </w:ins>
          </w:p>
          <w:p w14:paraId="05B036FE" w14:textId="77777777" w:rsidR="00E300DD" w:rsidRPr="00180438" w:rsidRDefault="00E300DD" w:rsidP="00E300DD">
            <w:pPr>
              <w:pStyle w:val="ListParagraph"/>
              <w:numPr>
                <w:ilvl w:val="0"/>
                <w:numId w:val="54"/>
              </w:numPr>
              <w:overflowPunct/>
              <w:autoSpaceDE/>
              <w:autoSpaceDN/>
              <w:adjustRightInd/>
              <w:spacing w:after="0"/>
              <w:contextualSpacing w:val="0"/>
              <w:textAlignment w:val="auto"/>
              <w:rPr>
                <w:ins w:id="65" w:author="draft 38821 090 V2" w:date="2019-11-05T10:54:00Z"/>
                <w:rFonts w:cs="Arial"/>
              </w:rPr>
            </w:pPr>
            <w:ins w:id="66" w:author="draft 38821 090 V2" w:date="2019-11-05T10:54:00Z">
              <w:r w:rsidRPr="00180438">
                <w:rPr>
                  <w:rFonts w:cs="Arial"/>
                </w:rPr>
                <w:t>Able to predict/pre-emptively configure triggering condition using satellite ephemeris and deterministic satellite movement;</w:t>
              </w:r>
            </w:ins>
          </w:p>
          <w:p w14:paraId="543A5FCD" w14:textId="77777777" w:rsidR="00E300DD" w:rsidRPr="00180438" w:rsidRDefault="00E300DD" w:rsidP="00E300DD">
            <w:pPr>
              <w:pStyle w:val="ListParagraph"/>
              <w:numPr>
                <w:ilvl w:val="0"/>
                <w:numId w:val="54"/>
              </w:numPr>
              <w:overflowPunct/>
              <w:autoSpaceDE/>
              <w:autoSpaceDN/>
              <w:adjustRightInd/>
              <w:spacing w:after="0"/>
              <w:contextualSpacing w:val="0"/>
              <w:textAlignment w:val="auto"/>
              <w:rPr>
                <w:ins w:id="67" w:author="draft 38821 090 V2" w:date="2019-11-05T10:54:00Z"/>
                <w:rFonts w:cs="Arial"/>
              </w:rPr>
            </w:pPr>
            <w:ins w:id="68" w:author="draft 38821 090 V2" w:date="2019-11-05T10:54:00Z">
              <w:r w:rsidRPr="00180438">
                <w:rPr>
                  <w:rFonts w:cs="Arial"/>
                </w:rPr>
                <w:t>Would be useful to overcome issue of small RSRP/RSRQ variation in regions of cell overlap;</w:t>
              </w:r>
            </w:ins>
          </w:p>
          <w:p w14:paraId="5E7A17C8" w14:textId="77777777" w:rsidR="00E300DD" w:rsidRPr="00180438" w:rsidRDefault="00E300DD" w:rsidP="00E300DD">
            <w:pPr>
              <w:pStyle w:val="ListParagraph"/>
              <w:numPr>
                <w:ilvl w:val="0"/>
                <w:numId w:val="54"/>
              </w:numPr>
              <w:overflowPunct/>
              <w:autoSpaceDE/>
              <w:autoSpaceDN/>
              <w:adjustRightInd/>
              <w:spacing w:after="0"/>
              <w:contextualSpacing w:val="0"/>
              <w:textAlignment w:val="auto"/>
              <w:rPr>
                <w:ins w:id="69" w:author="draft 38821 090 V2" w:date="2019-11-05T10:54:00Z"/>
                <w:rFonts w:cs="Arial"/>
              </w:rPr>
            </w:pPr>
            <w:ins w:id="70" w:author="draft 38821 090 V2" w:date="2019-11-05T10:54:00Z">
              <w:r w:rsidRPr="00180438">
                <w:rPr>
                  <w:rFonts w:cs="Arial"/>
                </w:rPr>
                <w:t>UE may need to perform fewer measurements for HO purposes.</w:t>
              </w:r>
            </w:ins>
          </w:p>
        </w:tc>
        <w:tc>
          <w:tcPr>
            <w:tcW w:w="4248" w:type="dxa"/>
            <w:shd w:val="clear" w:color="auto" w:fill="auto"/>
          </w:tcPr>
          <w:p w14:paraId="0CEF4B78" w14:textId="77777777" w:rsidR="00E300DD" w:rsidRPr="00180438" w:rsidRDefault="00E300DD" w:rsidP="00E300DD">
            <w:pPr>
              <w:pStyle w:val="ListParagraph"/>
              <w:numPr>
                <w:ilvl w:val="0"/>
                <w:numId w:val="54"/>
              </w:numPr>
              <w:overflowPunct/>
              <w:autoSpaceDE/>
              <w:autoSpaceDN/>
              <w:adjustRightInd/>
              <w:spacing w:after="0"/>
              <w:contextualSpacing w:val="0"/>
              <w:textAlignment w:val="auto"/>
              <w:rPr>
                <w:ins w:id="71" w:author="draft 38821 090 V2" w:date="2019-11-05T10:54:00Z"/>
                <w:rFonts w:cs="Arial"/>
              </w:rPr>
            </w:pPr>
            <w:ins w:id="72" w:author="draft 38821 090 V2" w:date="2019-11-05T10:54:00Z">
              <w:r w:rsidRPr="00180438">
                <w:rPr>
                  <w:rFonts w:cs="Arial"/>
                </w:rPr>
                <w:t>The UE may trigger HO to an unavailable cell (e.g. the NTN cell has deviated or is inconsistent, under varying channel conditions, or if the network sets the wrong triggering condition);</w:t>
              </w:r>
            </w:ins>
          </w:p>
          <w:p w14:paraId="532EFF14" w14:textId="77777777" w:rsidR="00E300DD" w:rsidRPr="00180438" w:rsidRDefault="00E300DD" w:rsidP="00E300DD">
            <w:pPr>
              <w:pStyle w:val="ListParagraph"/>
              <w:numPr>
                <w:ilvl w:val="0"/>
                <w:numId w:val="54"/>
              </w:numPr>
              <w:overflowPunct/>
              <w:autoSpaceDE/>
              <w:autoSpaceDN/>
              <w:adjustRightInd/>
              <w:spacing w:after="0"/>
              <w:contextualSpacing w:val="0"/>
              <w:textAlignment w:val="auto"/>
              <w:rPr>
                <w:ins w:id="73" w:author="draft 38821 090 V2" w:date="2019-11-05T10:54:00Z"/>
                <w:rFonts w:cs="Arial"/>
              </w:rPr>
            </w:pPr>
            <w:ins w:id="74" w:author="draft 38821 090 V2" w:date="2019-11-05T10:54:00Z">
              <w:r w:rsidRPr="00180438">
                <w:rPr>
                  <w:rFonts w:cs="Arial"/>
                </w:rPr>
                <w:t>Some UEs may not have positioning capability.</w:t>
              </w:r>
            </w:ins>
          </w:p>
          <w:p w14:paraId="4CFC7CDA" w14:textId="77777777" w:rsidR="00E300DD" w:rsidRPr="00180438" w:rsidRDefault="00E300DD" w:rsidP="00E300DD">
            <w:pPr>
              <w:pStyle w:val="ListParagraph"/>
              <w:numPr>
                <w:ilvl w:val="0"/>
                <w:numId w:val="54"/>
              </w:numPr>
              <w:overflowPunct/>
              <w:autoSpaceDE/>
              <w:autoSpaceDN/>
              <w:adjustRightInd/>
              <w:spacing w:after="0"/>
              <w:contextualSpacing w:val="0"/>
              <w:textAlignment w:val="auto"/>
              <w:rPr>
                <w:ins w:id="75" w:author="draft 38821 090 V2" w:date="2019-11-05T10:54:00Z"/>
                <w:rFonts w:cs="Arial"/>
              </w:rPr>
            </w:pPr>
            <w:ins w:id="76" w:author="draft 38821 090 V2" w:date="2019-11-05T10:54:00Z">
              <w:r w:rsidRPr="00180438">
                <w:rPr>
                  <w:rFonts w:cs="Arial"/>
                </w:rPr>
                <w:t>UE must continuously track the satellites trajectory, and the network will need up-to-date UE location information which may introduce high overhead.</w:t>
              </w:r>
            </w:ins>
          </w:p>
        </w:tc>
      </w:tr>
      <w:tr w:rsidR="00E300DD" w:rsidRPr="00180438" w14:paraId="42DAC16E" w14:textId="77777777" w:rsidTr="00C87765">
        <w:trPr>
          <w:ins w:id="77" w:author="draft 38821 090 V2" w:date="2019-11-05T10:54:00Z"/>
        </w:trPr>
        <w:tc>
          <w:tcPr>
            <w:tcW w:w="1572" w:type="dxa"/>
            <w:shd w:val="clear" w:color="auto" w:fill="auto"/>
            <w:vAlign w:val="center"/>
          </w:tcPr>
          <w:p w14:paraId="1D970FFB" w14:textId="77777777" w:rsidR="00E300DD" w:rsidRPr="00180438" w:rsidRDefault="00E300DD" w:rsidP="00C87765">
            <w:pPr>
              <w:pStyle w:val="ListParagraph"/>
              <w:ind w:left="0"/>
              <w:jc w:val="center"/>
              <w:rPr>
                <w:ins w:id="78" w:author="draft 38821 090 V2" w:date="2019-11-05T10:54:00Z"/>
                <w:rFonts w:cs="Arial"/>
                <w:b/>
              </w:rPr>
            </w:pPr>
            <w:ins w:id="79" w:author="draft 38821 090 V2" w:date="2019-11-05T10:54:00Z">
              <w:r w:rsidRPr="00180438">
                <w:rPr>
                  <w:rFonts w:cs="Arial"/>
                  <w:b/>
                </w:rPr>
                <w:t>Time/Timer-based</w:t>
              </w:r>
            </w:ins>
          </w:p>
        </w:tc>
        <w:tc>
          <w:tcPr>
            <w:tcW w:w="3756" w:type="dxa"/>
            <w:shd w:val="clear" w:color="auto" w:fill="auto"/>
          </w:tcPr>
          <w:p w14:paraId="474CE228" w14:textId="77777777" w:rsidR="00E300DD" w:rsidRPr="00180438" w:rsidRDefault="00E300DD" w:rsidP="00E300DD">
            <w:pPr>
              <w:pStyle w:val="ListParagraph"/>
              <w:numPr>
                <w:ilvl w:val="0"/>
                <w:numId w:val="55"/>
              </w:numPr>
              <w:overflowPunct/>
              <w:autoSpaceDE/>
              <w:autoSpaceDN/>
              <w:adjustRightInd/>
              <w:spacing w:after="0"/>
              <w:contextualSpacing w:val="0"/>
              <w:textAlignment w:val="auto"/>
              <w:rPr>
                <w:ins w:id="80" w:author="draft 38821 090 V2" w:date="2019-11-05T10:54:00Z"/>
                <w:rFonts w:cs="Arial"/>
              </w:rPr>
            </w:pPr>
            <w:ins w:id="81" w:author="draft 38821 090 V2" w:date="2019-11-05T10:54:00Z">
              <w:r w:rsidRPr="00180438">
                <w:rPr>
                  <w:rFonts w:cs="Arial"/>
                </w:rPr>
                <w:t>Can be useful to maintain service continuity if UE loses terrestrial coverage;</w:t>
              </w:r>
            </w:ins>
          </w:p>
          <w:p w14:paraId="6B8CE76E" w14:textId="77777777" w:rsidR="00E300DD" w:rsidRPr="00180438" w:rsidRDefault="00E300DD" w:rsidP="00E300DD">
            <w:pPr>
              <w:pStyle w:val="ListParagraph"/>
              <w:numPr>
                <w:ilvl w:val="0"/>
                <w:numId w:val="55"/>
              </w:numPr>
              <w:overflowPunct/>
              <w:autoSpaceDE/>
              <w:autoSpaceDN/>
              <w:adjustRightInd/>
              <w:spacing w:after="0"/>
              <w:contextualSpacing w:val="0"/>
              <w:textAlignment w:val="auto"/>
              <w:rPr>
                <w:ins w:id="82" w:author="draft 38821 090 V2" w:date="2019-11-05T10:54:00Z"/>
                <w:rFonts w:cs="Arial"/>
              </w:rPr>
            </w:pPr>
            <w:ins w:id="83" w:author="draft 38821 090 V2" w:date="2019-11-05T10:54:00Z">
              <w:r w:rsidRPr="00180438">
                <w:rPr>
                  <w:rFonts w:cs="Arial"/>
                </w:rPr>
                <w:t>Can enable mandatory HO based on timing;</w:t>
              </w:r>
            </w:ins>
          </w:p>
          <w:p w14:paraId="17974B11" w14:textId="77777777" w:rsidR="00E300DD" w:rsidRPr="00180438" w:rsidRDefault="00E300DD" w:rsidP="00E300DD">
            <w:pPr>
              <w:pStyle w:val="ListParagraph"/>
              <w:numPr>
                <w:ilvl w:val="0"/>
                <w:numId w:val="55"/>
              </w:numPr>
              <w:overflowPunct/>
              <w:autoSpaceDE/>
              <w:autoSpaceDN/>
              <w:adjustRightInd/>
              <w:spacing w:after="0"/>
              <w:contextualSpacing w:val="0"/>
              <w:textAlignment w:val="auto"/>
              <w:rPr>
                <w:ins w:id="84" w:author="draft 38821 090 V2" w:date="2019-11-05T10:54:00Z"/>
                <w:rFonts w:cs="Arial"/>
              </w:rPr>
            </w:pPr>
            <w:ins w:id="85" w:author="draft 38821 090 V2" w:date="2019-11-05T10:54:00Z">
              <w:r w:rsidRPr="00180438">
                <w:rPr>
                  <w:rFonts w:cs="Arial"/>
                </w:rPr>
                <w:t>Network can configure different timing lengths to mitigate possible RACH congestion;</w:t>
              </w:r>
            </w:ins>
          </w:p>
          <w:p w14:paraId="2227986E" w14:textId="77777777" w:rsidR="00E300DD" w:rsidRPr="00180438" w:rsidRDefault="00E300DD" w:rsidP="00E300DD">
            <w:pPr>
              <w:pStyle w:val="ListParagraph"/>
              <w:numPr>
                <w:ilvl w:val="0"/>
                <w:numId w:val="55"/>
              </w:numPr>
              <w:overflowPunct/>
              <w:autoSpaceDE/>
              <w:autoSpaceDN/>
              <w:adjustRightInd/>
              <w:spacing w:after="0"/>
              <w:contextualSpacing w:val="0"/>
              <w:textAlignment w:val="auto"/>
              <w:rPr>
                <w:ins w:id="86" w:author="draft 38821 090 V2" w:date="2019-11-05T10:54:00Z"/>
                <w:rFonts w:cs="Arial"/>
              </w:rPr>
            </w:pPr>
            <w:ins w:id="87" w:author="draft 38821 090 V2" w:date="2019-11-05T10:54:00Z">
              <w:r w:rsidRPr="00180438">
                <w:rPr>
                  <w:rFonts w:cs="Arial"/>
                </w:rPr>
                <w:t>Can work with satellite ephemeris and exploit the deterministic movement of satellites;</w:t>
              </w:r>
            </w:ins>
          </w:p>
          <w:p w14:paraId="640F71DA" w14:textId="77777777" w:rsidR="00E300DD" w:rsidRPr="00180438" w:rsidRDefault="00E300DD" w:rsidP="00E300DD">
            <w:pPr>
              <w:pStyle w:val="ListParagraph"/>
              <w:numPr>
                <w:ilvl w:val="0"/>
                <w:numId w:val="55"/>
              </w:numPr>
              <w:overflowPunct/>
              <w:autoSpaceDE/>
              <w:autoSpaceDN/>
              <w:adjustRightInd/>
              <w:spacing w:after="0"/>
              <w:contextualSpacing w:val="0"/>
              <w:textAlignment w:val="auto"/>
              <w:rPr>
                <w:ins w:id="88" w:author="draft 38821 090 V2" w:date="2019-11-05T10:54:00Z"/>
                <w:rFonts w:cs="Arial"/>
              </w:rPr>
            </w:pPr>
            <w:ins w:id="89" w:author="draft 38821 090 V2" w:date="2019-11-05T10:54:00Z">
              <w:r w:rsidRPr="00180438">
                <w:rPr>
                  <w:rFonts w:cs="Arial"/>
                </w:rPr>
                <w:t>UE may need to perform fewer measurements for HO purposes.</w:t>
              </w:r>
            </w:ins>
          </w:p>
        </w:tc>
        <w:tc>
          <w:tcPr>
            <w:tcW w:w="4248" w:type="dxa"/>
            <w:shd w:val="clear" w:color="auto" w:fill="auto"/>
          </w:tcPr>
          <w:p w14:paraId="3F8F9362" w14:textId="77777777" w:rsidR="00E300DD" w:rsidRPr="00180438" w:rsidRDefault="00E300DD" w:rsidP="00E300DD">
            <w:pPr>
              <w:pStyle w:val="ListParagraph"/>
              <w:numPr>
                <w:ilvl w:val="0"/>
                <w:numId w:val="55"/>
              </w:numPr>
              <w:overflowPunct/>
              <w:autoSpaceDE/>
              <w:autoSpaceDN/>
              <w:adjustRightInd/>
              <w:spacing w:after="0"/>
              <w:contextualSpacing w:val="0"/>
              <w:textAlignment w:val="auto"/>
              <w:rPr>
                <w:ins w:id="90" w:author="draft 38821 090 V2" w:date="2019-11-05T10:54:00Z"/>
                <w:rFonts w:cs="Arial"/>
              </w:rPr>
            </w:pPr>
            <w:ins w:id="91" w:author="draft 38821 090 V2" w:date="2019-11-05T10:54:00Z">
              <w:r w:rsidRPr="00180438">
                <w:rPr>
                  <w:rFonts w:cs="Arial"/>
                </w:rPr>
                <w:t>The UE may trigger HO to an unavailable cell (e.g. the NTN cell has deviated or is inconsistent, varying channel conditions, or if the network sets the wrong triggering condition);</w:t>
              </w:r>
            </w:ins>
          </w:p>
          <w:p w14:paraId="0215F29E" w14:textId="77777777" w:rsidR="00E300DD" w:rsidRPr="00180438" w:rsidRDefault="00E300DD" w:rsidP="00E300DD">
            <w:pPr>
              <w:pStyle w:val="ListParagraph"/>
              <w:numPr>
                <w:ilvl w:val="0"/>
                <w:numId w:val="55"/>
              </w:numPr>
              <w:overflowPunct/>
              <w:autoSpaceDE/>
              <w:autoSpaceDN/>
              <w:adjustRightInd/>
              <w:spacing w:after="0"/>
              <w:contextualSpacing w:val="0"/>
              <w:textAlignment w:val="auto"/>
              <w:rPr>
                <w:ins w:id="92" w:author="draft 38821 090 V2" w:date="2019-11-05T10:54:00Z"/>
                <w:rFonts w:cs="Arial"/>
              </w:rPr>
            </w:pPr>
            <w:ins w:id="93" w:author="draft 38821 090 V2" w:date="2019-11-05T10:54:00Z">
              <w:r w:rsidRPr="00180438">
                <w:rPr>
                  <w:rFonts w:cs="Arial"/>
                </w:rPr>
                <w:t>Depending on the accuracy of the ephemeris data and mobility of the UE, this may not be an accurate trigger which could, e.g. result in early/late HO;</w:t>
              </w:r>
            </w:ins>
          </w:p>
          <w:p w14:paraId="1F094CF9" w14:textId="77777777" w:rsidR="00E300DD" w:rsidRPr="00180438" w:rsidRDefault="00E300DD" w:rsidP="00E300DD">
            <w:pPr>
              <w:pStyle w:val="ListParagraph"/>
              <w:numPr>
                <w:ilvl w:val="0"/>
                <w:numId w:val="55"/>
              </w:numPr>
              <w:overflowPunct/>
              <w:autoSpaceDE/>
              <w:autoSpaceDN/>
              <w:adjustRightInd/>
              <w:spacing w:after="0"/>
              <w:contextualSpacing w:val="0"/>
              <w:textAlignment w:val="auto"/>
              <w:rPr>
                <w:ins w:id="94" w:author="draft 38821 090 V2" w:date="2019-11-05T10:54:00Z"/>
                <w:rFonts w:cs="Arial"/>
              </w:rPr>
            </w:pPr>
            <w:ins w:id="95" w:author="draft 38821 090 V2" w:date="2019-11-05T10:54:00Z">
              <w:r w:rsidRPr="00180438">
                <w:rPr>
                  <w:rFonts w:cs="Arial"/>
                </w:rPr>
                <w:t>Maintaining multiple timers for every UE could introduce high overhead.</w:t>
              </w:r>
            </w:ins>
          </w:p>
        </w:tc>
      </w:tr>
      <w:tr w:rsidR="00120FE6" w:rsidRPr="00180438" w14:paraId="3FBAABBE" w14:textId="77777777" w:rsidTr="00C87765">
        <w:trPr>
          <w:ins w:id="96" w:author="Ericsson(Helka)" w:date="2019-11-05T10:57:00Z"/>
        </w:trPr>
        <w:tc>
          <w:tcPr>
            <w:tcW w:w="1572" w:type="dxa"/>
            <w:shd w:val="clear" w:color="auto" w:fill="auto"/>
            <w:vAlign w:val="center"/>
          </w:tcPr>
          <w:p w14:paraId="3BA8451D" w14:textId="075A7D6C" w:rsidR="00120FE6" w:rsidRPr="00180438" w:rsidRDefault="00120FE6" w:rsidP="00C87765">
            <w:pPr>
              <w:pStyle w:val="ListParagraph"/>
              <w:ind w:left="0"/>
              <w:jc w:val="center"/>
              <w:rPr>
                <w:ins w:id="97" w:author="Ericsson(Helka)" w:date="2019-11-05T10:57:00Z"/>
                <w:rFonts w:cs="Arial"/>
                <w:b/>
              </w:rPr>
            </w:pPr>
            <w:ins w:id="98" w:author="Ericsson(Helka)" w:date="2019-11-05T10:57:00Z">
              <w:r>
                <w:rPr>
                  <w:rFonts w:cs="Arial"/>
                  <w:b/>
                </w:rPr>
                <w:t xml:space="preserve">Timing advance </w:t>
              </w:r>
              <w:proofErr w:type="gramStart"/>
              <w:r>
                <w:rPr>
                  <w:rFonts w:cs="Arial"/>
                  <w:b/>
                </w:rPr>
                <w:t>value based</w:t>
              </w:r>
              <w:proofErr w:type="gramEnd"/>
              <w:r>
                <w:rPr>
                  <w:rFonts w:cs="Arial"/>
                  <w:b/>
                </w:rPr>
                <w:t xml:space="preserve"> triggering</w:t>
              </w:r>
            </w:ins>
          </w:p>
        </w:tc>
        <w:tc>
          <w:tcPr>
            <w:tcW w:w="3756" w:type="dxa"/>
            <w:shd w:val="clear" w:color="auto" w:fill="auto"/>
          </w:tcPr>
          <w:p w14:paraId="3D5E276E" w14:textId="77777777" w:rsidR="00120FE6" w:rsidRDefault="00120FE6" w:rsidP="00E300DD">
            <w:pPr>
              <w:pStyle w:val="ListParagraph"/>
              <w:numPr>
                <w:ilvl w:val="0"/>
                <w:numId w:val="55"/>
              </w:numPr>
              <w:overflowPunct/>
              <w:autoSpaceDE/>
              <w:autoSpaceDN/>
              <w:adjustRightInd/>
              <w:spacing w:after="0"/>
              <w:contextualSpacing w:val="0"/>
              <w:textAlignment w:val="auto"/>
              <w:rPr>
                <w:ins w:id="99" w:author="Ericsson(Helka)" w:date="2019-11-05T10:58:00Z"/>
                <w:rFonts w:cs="Arial"/>
              </w:rPr>
            </w:pPr>
            <w:ins w:id="100" w:author="Ericsson(Helka)" w:date="2019-11-05T10:58:00Z">
              <w:r w:rsidRPr="008A42DD">
                <w:rPr>
                  <w:rFonts w:cs="Arial"/>
                </w:rPr>
                <w:t xml:space="preserve">Timing advance based triggering </w:t>
              </w:r>
              <w:r>
                <w:rPr>
                  <w:rFonts w:cs="Arial"/>
                </w:rPr>
                <w:t xml:space="preserve">fits well for the issue where UE needs to </w:t>
              </w:r>
              <w:proofErr w:type="spellStart"/>
              <w:r>
                <w:rPr>
                  <w:rFonts w:cs="Arial"/>
                </w:rPr>
                <w:t>precompensate</w:t>
              </w:r>
              <w:proofErr w:type="spellEnd"/>
              <w:r>
                <w:rPr>
                  <w:rFonts w:cs="Arial"/>
                </w:rPr>
                <w:t xml:space="preserve"> time when sending the RACH preamble in order the target cell to receive the preamble properly. </w:t>
              </w:r>
            </w:ins>
          </w:p>
          <w:p w14:paraId="41703297" w14:textId="0CE1614B" w:rsidR="00120FE6" w:rsidRPr="00180438" w:rsidRDefault="00120FE6" w:rsidP="00E300DD">
            <w:pPr>
              <w:pStyle w:val="ListParagraph"/>
              <w:numPr>
                <w:ilvl w:val="0"/>
                <w:numId w:val="55"/>
              </w:numPr>
              <w:overflowPunct/>
              <w:autoSpaceDE/>
              <w:autoSpaceDN/>
              <w:adjustRightInd/>
              <w:spacing w:after="0"/>
              <w:contextualSpacing w:val="0"/>
              <w:textAlignment w:val="auto"/>
              <w:rPr>
                <w:ins w:id="101" w:author="Ericsson(Helka)" w:date="2019-11-05T10:57:00Z"/>
                <w:rFonts w:cs="Arial"/>
              </w:rPr>
            </w:pPr>
            <w:ins w:id="102" w:author="Ericsson(Helka)" w:date="2019-11-05T10:58:00Z">
              <w:r w:rsidRPr="00226D38">
                <w:rPr>
                  <w:rFonts w:cs="Arial"/>
                </w:rPr>
                <w:t xml:space="preserve">Further, </w:t>
              </w:r>
              <w:r>
                <w:rPr>
                  <w:rFonts w:cs="Arial"/>
                </w:rPr>
                <w:t>due</w:t>
              </w:r>
              <w:r w:rsidRPr="008A42DD">
                <w:rPr>
                  <w:rFonts w:cs="Arial"/>
                </w:rPr>
                <w:t xml:space="preserve"> to small difference to RSRP/RSRQ values between overlapping cells, timing advance based triggering may provide better accuracy for the triggering point.</w:t>
              </w:r>
            </w:ins>
          </w:p>
        </w:tc>
        <w:tc>
          <w:tcPr>
            <w:tcW w:w="4248" w:type="dxa"/>
            <w:shd w:val="clear" w:color="auto" w:fill="auto"/>
          </w:tcPr>
          <w:p w14:paraId="0851A885" w14:textId="632D572E" w:rsidR="00120FE6" w:rsidRPr="00180438" w:rsidRDefault="00120FE6" w:rsidP="00E300DD">
            <w:pPr>
              <w:pStyle w:val="ListParagraph"/>
              <w:numPr>
                <w:ilvl w:val="0"/>
                <w:numId w:val="55"/>
              </w:numPr>
              <w:overflowPunct/>
              <w:autoSpaceDE/>
              <w:autoSpaceDN/>
              <w:adjustRightInd/>
              <w:spacing w:after="0"/>
              <w:contextualSpacing w:val="0"/>
              <w:textAlignment w:val="auto"/>
              <w:rPr>
                <w:ins w:id="103" w:author="Ericsson(Helka)" w:date="2019-11-05T10:57:00Z"/>
                <w:rFonts w:cs="Arial"/>
              </w:rPr>
            </w:pPr>
            <w:ins w:id="104" w:author="Ericsson(Helka)" w:date="2019-11-05T10:58:00Z">
              <w:r>
                <w:rPr>
                  <w:rFonts w:cs="Arial"/>
                </w:rPr>
                <w:t>Requires GNSS capable UEs.</w:t>
              </w:r>
              <w:r w:rsidRPr="001143A5">
                <w:rPr>
                  <w:rFonts w:cs="Arial"/>
                </w:rPr>
                <w:t xml:space="preserve"> </w:t>
              </w:r>
              <w:r>
                <w:rPr>
                  <w:rFonts w:cs="Arial"/>
                </w:rPr>
                <w:t>Support for this needs to be explicitly added as not part of Rel-16.</w:t>
              </w:r>
            </w:ins>
          </w:p>
        </w:tc>
      </w:tr>
    </w:tbl>
    <w:p w14:paraId="70DABD56" w14:textId="6DCD1AF2" w:rsidR="008A42DD" w:rsidRDefault="008A42DD" w:rsidP="008A42DD"/>
    <w:p w14:paraId="708FA6C1" w14:textId="51FD293B" w:rsidR="00DA53CF" w:rsidRDefault="00DA53CF" w:rsidP="008A42DD"/>
    <w:p w14:paraId="7823A4A8" w14:textId="0A70B446" w:rsidR="00DA53CF" w:rsidRDefault="00DA53CF" w:rsidP="008A42DD"/>
    <w:p w14:paraId="20C0A2FF" w14:textId="1939C1A4" w:rsidR="00DA53CF" w:rsidRDefault="00DA53CF" w:rsidP="008A42DD"/>
    <w:p w14:paraId="57C68279" w14:textId="75884A40" w:rsidR="00DA53CF" w:rsidRDefault="00DA53CF" w:rsidP="008A42DD"/>
    <w:p w14:paraId="0895617B" w14:textId="77777777" w:rsidR="00DA53CF" w:rsidRDefault="00DA53CF" w:rsidP="008A42DD"/>
    <w:p w14:paraId="64E9A0E7" w14:textId="36DC9C4A" w:rsidR="008A42DD" w:rsidRPr="008A42DD" w:rsidRDefault="008A42DD" w:rsidP="008A42DD">
      <w:r>
        <w:t>-------------------------------end------------------------------------</w:t>
      </w:r>
    </w:p>
    <w:sectPr w:rsidR="008A42DD" w:rsidRPr="008A42DD">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7D8A3" w14:textId="77777777" w:rsidR="00325FEC" w:rsidRDefault="00325FEC">
      <w:r>
        <w:separator/>
      </w:r>
    </w:p>
  </w:endnote>
  <w:endnote w:type="continuationSeparator" w:id="0">
    <w:p w14:paraId="365F4ADC" w14:textId="77777777" w:rsidR="00325FEC" w:rsidRDefault="00325FEC">
      <w:r>
        <w:continuationSeparator/>
      </w:r>
    </w:p>
  </w:endnote>
  <w:endnote w:type="continuationNotice" w:id="1">
    <w:p w14:paraId="09A9A19C" w14:textId="77777777" w:rsidR="00325FEC" w:rsidRDefault="00325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1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1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618C1" w14:textId="77777777" w:rsidR="00325FEC" w:rsidRDefault="00325FEC">
      <w:r>
        <w:separator/>
      </w:r>
    </w:p>
  </w:footnote>
  <w:footnote w:type="continuationSeparator" w:id="0">
    <w:p w14:paraId="709F5A50" w14:textId="77777777" w:rsidR="00325FEC" w:rsidRDefault="00325FEC">
      <w:r>
        <w:continuationSeparator/>
      </w:r>
    </w:p>
  </w:footnote>
  <w:footnote w:type="continuationNotice" w:id="1">
    <w:p w14:paraId="5E1DF9EB" w14:textId="77777777" w:rsidR="00325FEC" w:rsidRDefault="00325F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E111EE"/>
    <w:multiLevelType w:val="hybridMultilevel"/>
    <w:tmpl w:val="333CE810"/>
    <w:lvl w:ilvl="0" w:tplc="4650FAF2">
      <w:start w:val="1"/>
      <w:numFmt w:val="bullet"/>
      <w:lvlText w:val="—"/>
      <w:lvlJc w:val="left"/>
      <w:pPr>
        <w:tabs>
          <w:tab w:val="num" w:pos="720"/>
        </w:tabs>
        <w:ind w:left="720" w:hanging="360"/>
      </w:pPr>
      <w:rPr>
        <w:rFonts w:ascii="Ericsson Hilda Light" w:hAnsi="Ericsson Hilda Light" w:hint="default"/>
      </w:rPr>
    </w:lvl>
    <w:lvl w:ilvl="1" w:tplc="9D1CC986">
      <w:start w:val="96"/>
      <w:numFmt w:val="bullet"/>
      <w:lvlText w:val="—"/>
      <w:lvlJc w:val="left"/>
      <w:pPr>
        <w:tabs>
          <w:tab w:val="num" w:pos="1440"/>
        </w:tabs>
        <w:ind w:left="1440" w:hanging="360"/>
      </w:pPr>
      <w:rPr>
        <w:rFonts w:ascii="Ericsson Hilda Light" w:hAnsi="Ericsson Hilda Light" w:hint="default"/>
      </w:rPr>
    </w:lvl>
    <w:lvl w:ilvl="2" w:tplc="967EF052">
      <w:start w:val="1"/>
      <w:numFmt w:val="bullet"/>
      <w:lvlText w:val="—"/>
      <w:lvlJc w:val="left"/>
      <w:pPr>
        <w:tabs>
          <w:tab w:val="num" w:pos="2160"/>
        </w:tabs>
        <w:ind w:left="2160" w:hanging="360"/>
      </w:pPr>
      <w:rPr>
        <w:rFonts w:ascii="Ericsson Hilda Light" w:hAnsi="Ericsson Hilda Light" w:hint="default"/>
      </w:rPr>
    </w:lvl>
    <w:lvl w:ilvl="3" w:tplc="0D7470B8" w:tentative="1">
      <w:start w:val="1"/>
      <w:numFmt w:val="bullet"/>
      <w:lvlText w:val="—"/>
      <w:lvlJc w:val="left"/>
      <w:pPr>
        <w:tabs>
          <w:tab w:val="num" w:pos="2880"/>
        </w:tabs>
        <w:ind w:left="2880" w:hanging="360"/>
      </w:pPr>
      <w:rPr>
        <w:rFonts w:ascii="Ericsson Hilda Light" w:hAnsi="Ericsson Hilda Light" w:hint="default"/>
      </w:rPr>
    </w:lvl>
    <w:lvl w:ilvl="4" w:tplc="B33C75B2" w:tentative="1">
      <w:start w:val="1"/>
      <w:numFmt w:val="bullet"/>
      <w:lvlText w:val="—"/>
      <w:lvlJc w:val="left"/>
      <w:pPr>
        <w:tabs>
          <w:tab w:val="num" w:pos="3600"/>
        </w:tabs>
        <w:ind w:left="3600" w:hanging="360"/>
      </w:pPr>
      <w:rPr>
        <w:rFonts w:ascii="Ericsson Hilda Light" w:hAnsi="Ericsson Hilda Light" w:hint="default"/>
      </w:rPr>
    </w:lvl>
    <w:lvl w:ilvl="5" w:tplc="9E6281AA" w:tentative="1">
      <w:start w:val="1"/>
      <w:numFmt w:val="bullet"/>
      <w:lvlText w:val="—"/>
      <w:lvlJc w:val="left"/>
      <w:pPr>
        <w:tabs>
          <w:tab w:val="num" w:pos="4320"/>
        </w:tabs>
        <w:ind w:left="4320" w:hanging="360"/>
      </w:pPr>
      <w:rPr>
        <w:rFonts w:ascii="Ericsson Hilda Light" w:hAnsi="Ericsson Hilda Light" w:hint="default"/>
      </w:rPr>
    </w:lvl>
    <w:lvl w:ilvl="6" w:tplc="E3A00428" w:tentative="1">
      <w:start w:val="1"/>
      <w:numFmt w:val="bullet"/>
      <w:lvlText w:val="—"/>
      <w:lvlJc w:val="left"/>
      <w:pPr>
        <w:tabs>
          <w:tab w:val="num" w:pos="5040"/>
        </w:tabs>
        <w:ind w:left="5040" w:hanging="360"/>
      </w:pPr>
      <w:rPr>
        <w:rFonts w:ascii="Ericsson Hilda Light" w:hAnsi="Ericsson Hilda Light" w:hint="default"/>
      </w:rPr>
    </w:lvl>
    <w:lvl w:ilvl="7" w:tplc="BB4CE6FC" w:tentative="1">
      <w:start w:val="1"/>
      <w:numFmt w:val="bullet"/>
      <w:lvlText w:val="—"/>
      <w:lvlJc w:val="left"/>
      <w:pPr>
        <w:tabs>
          <w:tab w:val="num" w:pos="5760"/>
        </w:tabs>
        <w:ind w:left="5760" w:hanging="360"/>
      </w:pPr>
      <w:rPr>
        <w:rFonts w:ascii="Ericsson Hilda Light" w:hAnsi="Ericsson Hilda Light" w:hint="default"/>
      </w:rPr>
    </w:lvl>
    <w:lvl w:ilvl="8" w:tplc="EE62DCAA"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E6C3E0E"/>
    <w:multiLevelType w:val="hybridMultilevel"/>
    <w:tmpl w:val="07D618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0B2228"/>
    <w:multiLevelType w:val="hybridMultilevel"/>
    <w:tmpl w:val="02BAEF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B422DF"/>
    <w:multiLevelType w:val="hybridMultilevel"/>
    <w:tmpl w:val="DBE6A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1F4341"/>
    <w:multiLevelType w:val="hybridMultilevel"/>
    <w:tmpl w:val="226A9798"/>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DE4BA7"/>
    <w:multiLevelType w:val="hybridMultilevel"/>
    <w:tmpl w:val="8814D97C"/>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8E425A"/>
    <w:multiLevelType w:val="hybridMultilevel"/>
    <w:tmpl w:val="8D4C0C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CD27D47"/>
    <w:multiLevelType w:val="hybridMultilevel"/>
    <w:tmpl w:val="9E6AED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429109F5"/>
    <w:multiLevelType w:val="hybridMultilevel"/>
    <w:tmpl w:val="80303C40"/>
    <w:lvl w:ilvl="0" w:tplc="D4D489CA">
      <w:start w:val="1"/>
      <w:numFmt w:val="bullet"/>
      <w:lvlText w:val="—"/>
      <w:lvlJc w:val="left"/>
      <w:pPr>
        <w:tabs>
          <w:tab w:val="num" w:pos="720"/>
        </w:tabs>
        <w:ind w:left="720" w:hanging="360"/>
      </w:pPr>
      <w:rPr>
        <w:rFonts w:ascii="Ericsson Hilda Light" w:hAnsi="Ericsson Hilda Light" w:hint="default"/>
      </w:rPr>
    </w:lvl>
    <w:lvl w:ilvl="1" w:tplc="6FBC1F80" w:tentative="1">
      <w:start w:val="1"/>
      <w:numFmt w:val="bullet"/>
      <w:lvlText w:val="—"/>
      <w:lvlJc w:val="left"/>
      <w:pPr>
        <w:tabs>
          <w:tab w:val="num" w:pos="1440"/>
        </w:tabs>
        <w:ind w:left="1440" w:hanging="360"/>
      </w:pPr>
      <w:rPr>
        <w:rFonts w:ascii="Ericsson Hilda Light" w:hAnsi="Ericsson Hilda Light" w:hint="default"/>
      </w:rPr>
    </w:lvl>
    <w:lvl w:ilvl="2" w:tplc="BD2E2E10" w:tentative="1">
      <w:start w:val="1"/>
      <w:numFmt w:val="bullet"/>
      <w:lvlText w:val="—"/>
      <w:lvlJc w:val="left"/>
      <w:pPr>
        <w:tabs>
          <w:tab w:val="num" w:pos="2160"/>
        </w:tabs>
        <w:ind w:left="2160" w:hanging="360"/>
      </w:pPr>
      <w:rPr>
        <w:rFonts w:ascii="Ericsson Hilda Light" w:hAnsi="Ericsson Hilda Light" w:hint="default"/>
      </w:rPr>
    </w:lvl>
    <w:lvl w:ilvl="3" w:tplc="83ACC9D6" w:tentative="1">
      <w:start w:val="1"/>
      <w:numFmt w:val="bullet"/>
      <w:lvlText w:val="—"/>
      <w:lvlJc w:val="left"/>
      <w:pPr>
        <w:tabs>
          <w:tab w:val="num" w:pos="2880"/>
        </w:tabs>
        <w:ind w:left="2880" w:hanging="360"/>
      </w:pPr>
      <w:rPr>
        <w:rFonts w:ascii="Ericsson Hilda Light" w:hAnsi="Ericsson Hilda Light" w:hint="default"/>
      </w:rPr>
    </w:lvl>
    <w:lvl w:ilvl="4" w:tplc="9222B7C8" w:tentative="1">
      <w:start w:val="1"/>
      <w:numFmt w:val="bullet"/>
      <w:lvlText w:val="—"/>
      <w:lvlJc w:val="left"/>
      <w:pPr>
        <w:tabs>
          <w:tab w:val="num" w:pos="3600"/>
        </w:tabs>
        <w:ind w:left="3600" w:hanging="360"/>
      </w:pPr>
      <w:rPr>
        <w:rFonts w:ascii="Ericsson Hilda Light" w:hAnsi="Ericsson Hilda Light" w:hint="default"/>
      </w:rPr>
    </w:lvl>
    <w:lvl w:ilvl="5" w:tplc="E2986338" w:tentative="1">
      <w:start w:val="1"/>
      <w:numFmt w:val="bullet"/>
      <w:lvlText w:val="—"/>
      <w:lvlJc w:val="left"/>
      <w:pPr>
        <w:tabs>
          <w:tab w:val="num" w:pos="4320"/>
        </w:tabs>
        <w:ind w:left="4320" w:hanging="360"/>
      </w:pPr>
      <w:rPr>
        <w:rFonts w:ascii="Ericsson Hilda Light" w:hAnsi="Ericsson Hilda Light" w:hint="default"/>
      </w:rPr>
    </w:lvl>
    <w:lvl w:ilvl="6" w:tplc="EAC65BA4" w:tentative="1">
      <w:start w:val="1"/>
      <w:numFmt w:val="bullet"/>
      <w:lvlText w:val="—"/>
      <w:lvlJc w:val="left"/>
      <w:pPr>
        <w:tabs>
          <w:tab w:val="num" w:pos="5040"/>
        </w:tabs>
        <w:ind w:left="5040" w:hanging="360"/>
      </w:pPr>
      <w:rPr>
        <w:rFonts w:ascii="Ericsson Hilda Light" w:hAnsi="Ericsson Hilda Light" w:hint="default"/>
      </w:rPr>
    </w:lvl>
    <w:lvl w:ilvl="7" w:tplc="F6BAC612" w:tentative="1">
      <w:start w:val="1"/>
      <w:numFmt w:val="bullet"/>
      <w:lvlText w:val="—"/>
      <w:lvlJc w:val="left"/>
      <w:pPr>
        <w:tabs>
          <w:tab w:val="num" w:pos="5760"/>
        </w:tabs>
        <w:ind w:left="5760" w:hanging="360"/>
      </w:pPr>
      <w:rPr>
        <w:rFonts w:ascii="Ericsson Hilda Light" w:hAnsi="Ericsson Hilda Light" w:hint="default"/>
      </w:rPr>
    </w:lvl>
    <w:lvl w:ilvl="8" w:tplc="4FF24E8A"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8133975"/>
    <w:multiLevelType w:val="hybridMultilevel"/>
    <w:tmpl w:val="E49E3E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BF23B7"/>
    <w:multiLevelType w:val="hybridMultilevel"/>
    <w:tmpl w:val="A7FE5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AE34D8"/>
    <w:multiLevelType w:val="hybridMultilevel"/>
    <w:tmpl w:val="335E2AAA"/>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0590BBF"/>
    <w:multiLevelType w:val="hybridMultilevel"/>
    <w:tmpl w:val="78F6EF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39C32F0"/>
    <w:multiLevelType w:val="hybridMultilevel"/>
    <w:tmpl w:val="E0F83CE0"/>
    <w:lvl w:ilvl="0" w:tplc="A6545670">
      <w:start w:val="1"/>
      <w:numFmt w:val="bullet"/>
      <w:lvlText w:val="—"/>
      <w:lvlJc w:val="left"/>
      <w:pPr>
        <w:tabs>
          <w:tab w:val="num" w:pos="720"/>
        </w:tabs>
        <w:ind w:left="720" w:hanging="360"/>
      </w:pPr>
      <w:rPr>
        <w:rFonts w:ascii="Ericsson Hilda Light" w:hAnsi="Ericsson Hilda Light" w:hint="default"/>
      </w:rPr>
    </w:lvl>
    <w:lvl w:ilvl="1" w:tplc="71C07070">
      <w:start w:val="96"/>
      <w:numFmt w:val="bullet"/>
      <w:lvlText w:val="—"/>
      <w:lvlJc w:val="left"/>
      <w:pPr>
        <w:tabs>
          <w:tab w:val="num" w:pos="1440"/>
        </w:tabs>
        <w:ind w:left="1440" w:hanging="360"/>
      </w:pPr>
      <w:rPr>
        <w:rFonts w:ascii="Ericsson Hilda Light" w:hAnsi="Ericsson Hilda Light" w:hint="default"/>
      </w:rPr>
    </w:lvl>
    <w:lvl w:ilvl="2" w:tplc="E91EA32A">
      <w:start w:val="96"/>
      <w:numFmt w:val="bullet"/>
      <w:lvlText w:val="—"/>
      <w:lvlJc w:val="left"/>
      <w:pPr>
        <w:tabs>
          <w:tab w:val="num" w:pos="2160"/>
        </w:tabs>
        <w:ind w:left="2160" w:hanging="360"/>
      </w:pPr>
      <w:rPr>
        <w:rFonts w:ascii="Ericsson Hilda Light" w:hAnsi="Ericsson Hilda Light" w:hint="default"/>
      </w:rPr>
    </w:lvl>
    <w:lvl w:ilvl="3" w:tplc="2684F74A" w:tentative="1">
      <w:start w:val="1"/>
      <w:numFmt w:val="bullet"/>
      <w:lvlText w:val="—"/>
      <w:lvlJc w:val="left"/>
      <w:pPr>
        <w:tabs>
          <w:tab w:val="num" w:pos="2880"/>
        </w:tabs>
        <w:ind w:left="2880" w:hanging="360"/>
      </w:pPr>
      <w:rPr>
        <w:rFonts w:ascii="Ericsson Hilda Light" w:hAnsi="Ericsson Hilda Light" w:hint="default"/>
      </w:rPr>
    </w:lvl>
    <w:lvl w:ilvl="4" w:tplc="8334FC52" w:tentative="1">
      <w:start w:val="1"/>
      <w:numFmt w:val="bullet"/>
      <w:lvlText w:val="—"/>
      <w:lvlJc w:val="left"/>
      <w:pPr>
        <w:tabs>
          <w:tab w:val="num" w:pos="3600"/>
        </w:tabs>
        <w:ind w:left="3600" w:hanging="360"/>
      </w:pPr>
      <w:rPr>
        <w:rFonts w:ascii="Ericsson Hilda Light" w:hAnsi="Ericsson Hilda Light" w:hint="default"/>
      </w:rPr>
    </w:lvl>
    <w:lvl w:ilvl="5" w:tplc="6890E2AC" w:tentative="1">
      <w:start w:val="1"/>
      <w:numFmt w:val="bullet"/>
      <w:lvlText w:val="—"/>
      <w:lvlJc w:val="left"/>
      <w:pPr>
        <w:tabs>
          <w:tab w:val="num" w:pos="4320"/>
        </w:tabs>
        <w:ind w:left="4320" w:hanging="360"/>
      </w:pPr>
      <w:rPr>
        <w:rFonts w:ascii="Ericsson Hilda Light" w:hAnsi="Ericsson Hilda Light" w:hint="default"/>
      </w:rPr>
    </w:lvl>
    <w:lvl w:ilvl="6" w:tplc="83F86A72" w:tentative="1">
      <w:start w:val="1"/>
      <w:numFmt w:val="bullet"/>
      <w:lvlText w:val="—"/>
      <w:lvlJc w:val="left"/>
      <w:pPr>
        <w:tabs>
          <w:tab w:val="num" w:pos="5040"/>
        </w:tabs>
        <w:ind w:left="5040" w:hanging="360"/>
      </w:pPr>
      <w:rPr>
        <w:rFonts w:ascii="Ericsson Hilda Light" w:hAnsi="Ericsson Hilda Light" w:hint="default"/>
      </w:rPr>
    </w:lvl>
    <w:lvl w:ilvl="7" w:tplc="F2BE2A4E" w:tentative="1">
      <w:start w:val="1"/>
      <w:numFmt w:val="bullet"/>
      <w:lvlText w:val="—"/>
      <w:lvlJc w:val="left"/>
      <w:pPr>
        <w:tabs>
          <w:tab w:val="num" w:pos="5760"/>
        </w:tabs>
        <w:ind w:left="5760" w:hanging="360"/>
      </w:pPr>
      <w:rPr>
        <w:rFonts w:ascii="Ericsson Hilda Light" w:hAnsi="Ericsson Hilda Light" w:hint="default"/>
      </w:rPr>
    </w:lvl>
    <w:lvl w:ilvl="8" w:tplc="56CA11AA"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BE85F0F"/>
    <w:multiLevelType w:val="hybridMultilevel"/>
    <w:tmpl w:val="14488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7659CD"/>
    <w:multiLevelType w:val="hybridMultilevel"/>
    <w:tmpl w:val="943C4F78"/>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9"/>
  </w:num>
  <w:num w:numId="3">
    <w:abstractNumId w:val="17"/>
  </w:num>
  <w:num w:numId="4">
    <w:abstractNumId w:val="18"/>
  </w:num>
  <w:num w:numId="5">
    <w:abstractNumId w:val="14"/>
  </w:num>
  <w:num w:numId="6">
    <w:abstractNumId w:val="24"/>
  </w:num>
  <w:num w:numId="7">
    <w:abstractNumId w:val="32"/>
  </w:num>
  <w:num w:numId="8">
    <w:abstractNumId w:val="15"/>
  </w:num>
  <w:num w:numId="9">
    <w:abstractNumId w:val="11"/>
  </w:num>
  <w:num w:numId="10">
    <w:abstractNumId w:val="3"/>
  </w:num>
  <w:num w:numId="11">
    <w:abstractNumId w:val="2"/>
  </w:num>
  <w:num w:numId="12">
    <w:abstractNumId w:val="1"/>
  </w:num>
  <w:num w:numId="13">
    <w:abstractNumId w:val="30"/>
  </w:num>
  <w:num w:numId="14">
    <w:abstractNumId w:val="0"/>
  </w:num>
  <w:num w:numId="15">
    <w:abstractNumId w:val="36"/>
  </w:num>
  <w:num w:numId="16">
    <w:abstractNumId w:val="25"/>
  </w:num>
  <w:num w:numId="17">
    <w:abstractNumId w:val="27"/>
  </w:num>
  <w:num w:numId="18">
    <w:abstractNumId w:val="17"/>
  </w:num>
  <w:num w:numId="19">
    <w:abstractNumId w:val="4"/>
  </w:num>
  <w:num w:numId="20">
    <w:abstractNumId w:val="17"/>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22"/>
  </w:num>
  <w:num w:numId="28">
    <w:abstractNumId w:val="29"/>
  </w:num>
  <w:num w:numId="29">
    <w:abstractNumId w:val="7"/>
  </w:num>
  <w:num w:numId="30">
    <w:abstractNumId w:val="39"/>
  </w:num>
  <w:num w:numId="31">
    <w:abstractNumId w:val="40"/>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4"/>
  </w:num>
  <w:num w:numId="34">
    <w:abstractNumId w:val="20"/>
  </w:num>
  <w:num w:numId="35">
    <w:abstractNumId w:val="9"/>
  </w:num>
  <w:num w:numId="36">
    <w:abstractNumId w:val="12"/>
  </w:num>
  <w:num w:numId="37">
    <w:abstractNumId w:val="28"/>
  </w:num>
  <w:num w:numId="38">
    <w:abstractNumId w:val="10"/>
  </w:num>
  <w:num w:numId="39">
    <w:abstractNumId w:val="19"/>
  </w:num>
  <w:num w:numId="40">
    <w:abstractNumId w:val="31"/>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23"/>
  </w:num>
  <w:num w:numId="47">
    <w:abstractNumId w:val="8"/>
  </w:num>
  <w:num w:numId="48">
    <w:abstractNumId w:val="35"/>
  </w:num>
  <w:num w:numId="49">
    <w:abstractNumId w:val="37"/>
  </w:num>
  <w:num w:numId="50">
    <w:abstractNumId w:val="26"/>
  </w:num>
  <w:num w:numId="51">
    <w:abstractNumId w:val="41"/>
  </w:num>
  <w:num w:numId="52">
    <w:abstractNumId w:val="42"/>
  </w:num>
  <w:num w:numId="53">
    <w:abstractNumId w:val="13"/>
  </w:num>
  <w:num w:numId="54">
    <w:abstractNumId w:val="33"/>
  </w:num>
  <w:num w:numId="55">
    <w:abstractNumId w:val="1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raft 38821 090 V2">
    <w15:presenceInfo w15:providerId="None" w15:userId="draft 38821 090 V2"/>
  </w15:person>
  <w15:person w15:author="Ericsson(Helka)">
    <w15:presenceInfo w15:providerId="None" w15:userId="Ericsson(Hel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320"/>
    <w:rsid w:val="000006E1"/>
    <w:rsid w:val="00000A6F"/>
    <w:rsid w:val="00000BD8"/>
    <w:rsid w:val="00000D7A"/>
    <w:rsid w:val="00001FE3"/>
    <w:rsid w:val="00002719"/>
    <w:rsid w:val="00002A37"/>
    <w:rsid w:val="00002C74"/>
    <w:rsid w:val="000034CC"/>
    <w:rsid w:val="000039F4"/>
    <w:rsid w:val="00003D9D"/>
    <w:rsid w:val="00006446"/>
    <w:rsid w:val="0000682C"/>
    <w:rsid w:val="00006896"/>
    <w:rsid w:val="00006A38"/>
    <w:rsid w:val="00007CDC"/>
    <w:rsid w:val="000100AE"/>
    <w:rsid w:val="0001153F"/>
    <w:rsid w:val="00011B28"/>
    <w:rsid w:val="00012877"/>
    <w:rsid w:val="0001306A"/>
    <w:rsid w:val="00015D15"/>
    <w:rsid w:val="00016BC9"/>
    <w:rsid w:val="000215E9"/>
    <w:rsid w:val="00022AD0"/>
    <w:rsid w:val="0002475E"/>
    <w:rsid w:val="00024C1F"/>
    <w:rsid w:val="000254D4"/>
    <w:rsid w:val="0002564D"/>
    <w:rsid w:val="00025ECA"/>
    <w:rsid w:val="00026FF5"/>
    <w:rsid w:val="00030EF8"/>
    <w:rsid w:val="000325B8"/>
    <w:rsid w:val="00033505"/>
    <w:rsid w:val="00034C15"/>
    <w:rsid w:val="00036BA1"/>
    <w:rsid w:val="00037378"/>
    <w:rsid w:val="0003789D"/>
    <w:rsid w:val="00040A1A"/>
    <w:rsid w:val="000422E2"/>
    <w:rsid w:val="00042F22"/>
    <w:rsid w:val="000444EF"/>
    <w:rsid w:val="00047B3C"/>
    <w:rsid w:val="00052A07"/>
    <w:rsid w:val="000534E3"/>
    <w:rsid w:val="0005398E"/>
    <w:rsid w:val="00054662"/>
    <w:rsid w:val="0005606A"/>
    <w:rsid w:val="00057117"/>
    <w:rsid w:val="000573DE"/>
    <w:rsid w:val="00057B95"/>
    <w:rsid w:val="00057E78"/>
    <w:rsid w:val="00060259"/>
    <w:rsid w:val="000616E7"/>
    <w:rsid w:val="000621DB"/>
    <w:rsid w:val="0006396F"/>
    <w:rsid w:val="0006487E"/>
    <w:rsid w:val="00065E1A"/>
    <w:rsid w:val="00067A0D"/>
    <w:rsid w:val="00070A3F"/>
    <w:rsid w:val="00070DCB"/>
    <w:rsid w:val="000745D6"/>
    <w:rsid w:val="00074945"/>
    <w:rsid w:val="00076385"/>
    <w:rsid w:val="000774E8"/>
    <w:rsid w:val="00077E5F"/>
    <w:rsid w:val="0008036A"/>
    <w:rsid w:val="00081AE6"/>
    <w:rsid w:val="00082788"/>
    <w:rsid w:val="000855EB"/>
    <w:rsid w:val="00085981"/>
    <w:rsid w:val="000859A3"/>
    <w:rsid w:val="00085A4C"/>
    <w:rsid w:val="00085B52"/>
    <w:rsid w:val="000866EF"/>
    <w:rsid w:val="000866F2"/>
    <w:rsid w:val="0009009F"/>
    <w:rsid w:val="00091557"/>
    <w:rsid w:val="000924C1"/>
    <w:rsid w:val="000924F0"/>
    <w:rsid w:val="00093474"/>
    <w:rsid w:val="000945EE"/>
    <w:rsid w:val="0009510F"/>
    <w:rsid w:val="00095504"/>
    <w:rsid w:val="0009600F"/>
    <w:rsid w:val="000973EA"/>
    <w:rsid w:val="000A0012"/>
    <w:rsid w:val="000A0DF4"/>
    <w:rsid w:val="000A1B7B"/>
    <w:rsid w:val="000A2E22"/>
    <w:rsid w:val="000A56F2"/>
    <w:rsid w:val="000A5763"/>
    <w:rsid w:val="000A5FB1"/>
    <w:rsid w:val="000B13DA"/>
    <w:rsid w:val="000B2630"/>
    <w:rsid w:val="000B2719"/>
    <w:rsid w:val="000B2787"/>
    <w:rsid w:val="000B3A8F"/>
    <w:rsid w:val="000B4AB9"/>
    <w:rsid w:val="000B58C3"/>
    <w:rsid w:val="000B5EA7"/>
    <w:rsid w:val="000B61E9"/>
    <w:rsid w:val="000B7486"/>
    <w:rsid w:val="000B7BD1"/>
    <w:rsid w:val="000C0D23"/>
    <w:rsid w:val="000C0FD9"/>
    <w:rsid w:val="000C1486"/>
    <w:rsid w:val="000C165A"/>
    <w:rsid w:val="000C1BDA"/>
    <w:rsid w:val="000C253B"/>
    <w:rsid w:val="000C2E19"/>
    <w:rsid w:val="000C4A79"/>
    <w:rsid w:val="000C684D"/>
    <w:rsid w:val="000D0121"/>
    <w:rsid w:val="000D0D07"/>
    <w:rsid w:val="000D1D2C"/>
    <w:rsid w:val="000D1EE0"/>
    <w:rsid w:val="000D1F36"/>
    <w:rsid w:val="000D2BA8"/>
    <w:rsid w:val="000D3A23"/>
    <w:rsid w:val="000D44A4"/>
    <w:rsid w:val="000D44D0"/>
    <w:rsid w:val="000D4797"/>
    <w:rsid w:val="000D59B2"/>
    <w:rsid w:val="000E0527"/>
    <w:rsid w:val="000E1E92"/>
    <w:rsid w:val="000E2888"/>
    <w:rsid w:val="000E4030"/>
    <w:rsid w:val="000E6E56"/>
    <w:rsid w:val="000E71AF"/>
    <w:rsid w:val="000F06D6"/>
    <w:rsid w:val="000F0EB1"/>
    <w:rsid w:val="000F1106"/>
    <w:rsid w:val="000F1F8D"/>
    <w:rsid w:val="000F28C4"/>
    <w:rsid w:val="000F30E4"/>
    <w:rsid w:val="000F3BE9"/>
    <w:rsid w:val="000F3F6C"/>
    <w:rsid w:val="000F6DF3"/>
    <w:rsid w:val="001005FF"/>
    <w:rsid w:val="00102017"/>
    <w:rsid w:val="001024A3"/>
    <w:rsid w:val="00103313"/>
    <w:rsid w:val="00103336"/>
    <w:rsid w:val="00105EDE"/>
    <w:rsid w:val="001062FB"/>
    <w:rsid w:val="001063E6"/>
    <w:rsid w:val="001103D8"/>
    <w:rsid w:val="00113CF4"/>
    <w:rsid w:val="001143A5"/>
    <w:rsid w:val="001146AC"/>
    <w:rsid w:val="001148BA"/>
    <w:rsid w:val="001153EA"/>
    <w:rsid w:val="00115643"/>
    <w:rsid w:val="0011587D"/>
    <w:rsid w:val="00115A1C"/>
    <w:rsid w:val="00115CE1"/>
    <w:rsid w:val="00116219"/>
    <w:rsid w:val="00116765"/>
    <w:rsid w:val="00117203"/>
    <w:rsid w:val="00117C97"/>
    <w:rsid w:val="00120FE6"/>
    <w:rsid w:val="0012163A"/>
    <w:rsid w:val="001219F5"/>
    <w:rsid w:val="00121A20"/>
    <w:rsid w:val="001225F1"/>
    <w:rsid w:val="0012377F"/>
    <w:rsid w:val="00124314"/>
    <w:rsid w:val="001243E1"/>
    <w:rsid w:val="00125141"/>
    <w:rsid w:val="00126B4A"/>
    <w:rsid w:val="00126BB4"/>
    <w:rsid w:val="00130BB9"/>
    <w:rsid w:val="00132FD0"/>
    <w:rsid w:val="00133992"/>
    <w:rsid w:val="001344C0"/>
    <w:rsid w:val="001346FA"/>
    <w:rsid w:val="00135252"/>
    <w:rsid w:val="00135460"/>
    <w:rsid w:val="0013596E"/>
    <w:rsid w:val="00136DB4"/>
    <w:rsid w:val="00137AB5"/>
    <w:rsid w:val="00137F0B"/>
    <w:rsid w:val="00141392"/>
    <w:rsid w:val="00142EE2"/>
    <w:rsid w:val="00143029"/>
    <w:rsid w:val="00146746"/>
    <w:rsid w:val="00147923"/>
    <w:rsid w:val="00151E23"/>
    <w:rsid w:val="001526E0"/>
    <w:rsid w:val="001551B5"/>
    <w:rsid w:val="001554AB"/>
    <w:rsid w:val="00155D61"/>
    <w:rsid w:val="001569E3"/>
    <w:rsid w:val="00157A56"/>
    <w:rsid w:val="00157A6F"/>
    <w:rsid w:val="00157EFD"/>
    <w:rsid w:val="001659C1"/>
    <w:rsid w:val="001676C7"/>
    <w:rsid w:val="00172649"/>
    <w:rsid w:val="00172E39"/>
    <w:rsid w:val="0017338B"/>
    <w:rsid w:val="001738F8"/>
    <w:rsid w:val="00173A8E"/>
    <w:rsid w:val="00175CC4"/>
    <w:rsid w:val="00177457"/>
    <w:rsid w:val="00177795"/>
    <w:rsid w:val="0018138E"/>
    <w:rsid w:val="0018143F"/>
    <w:rsid w:val="00182054"/>
    <w:rsid w:val="00182EB9"/>
    <w:rsid w:val="001859DB"/>
    <w:rsid w:val="00190AC1"/>
    <w:rsid w:val="00191589"/>
    <w:rsid w:val="00191ECF"/>
    <w:rsid w:val="001932F9"/>
    <w:rsid w:val="0019341A"/>
    <w:rsid w:val="00197DF9"/>
    <w:rsid w:val="001A078D"/>
    <w:rsid w:val="001A09D9"/>
    <w:rsid w:val="001A0CAB"/>
    <w:rsid w:val="001A1839"/>
    <w:rsid w:val="001A1987"/>
    <w:rsid w:val="001A2564"/>
    <w:rsid w:val="001A3A7B"/>
    <w:rsid w:val="001A55FF"/>
    <w:rsid w:val="001A6173"/>
    <w:rsid w:val="001A6CBA"/>
    <w:rsid w:val="001A72F5"/>
    <w:rsid w:val="001B07F9"/>
    <w:rsid w:val="001B0D97"/>
    <w:rsid w:val="001B1408"/>
    <w:rsid w:val="001B5203"/>
    <w:rsid w:val="001B5A5D"/>
    <w:rsid w:val="001C0047"/>
    <w:rsid w:val="001C075B"/>
    <w:rsid w:val="001C1B83"/>
    <w:rsid w:val="001C1CE5"/>
    <w:rsid w:val="001C3830"/>
    <w:rsid w:val="001C3D2A"/>
    <w:rsid w:val="001C4F24"/>
    <w:rsid w:val="001C61BF"/>
    <w:rsid w:val="001C66C8"/>
    <w:rsid w:val="001C671F"/>
    <w:rsid w:val="001C74AC"/>
    <w:rsid w:val="001C7665"/>
    <w:rsid w:val="001D1261"/>
    <w:rsid w:val="001D30D1"/>
    <w:rsid w:val="001D51BA"/>
    <w:rsid w:val="001D6342"/>
    <w:rsid w:val="001D6866"/>
    <w:rsid w:val="001D6872"/>
    <w:rsid w:val="001D6D53"/>
    <w:rsid w:val="001D7CC8"/>
    <w:rsid w:val="001E0CB4"/>
    <w:rsid w:val="001E0E00"/>
    <w:rsid w:val="001E1691"/>
    <w:rsid w:val="001E3497"/>
    <w:rsid w:val="001E39A7"/>
    <w:rsid w:val="001E5501"/>
    <w:rsid w:val="001E58E2"/>
    <w:rsid w:val="001E5F81"/>
    <w:rsid w:val="001E6362"/>
    <w:rsid w:val="001E7AED"/>
    <w:rsid w:val="001F0AC5"/>
    <w:rsid w:val="001F27A8"/>
    <w:rsid w:val="001F330C"/>
    <w:rsid w:val="001F3916"/>
    <w:rsid w:val="001F4B2C"/>
    <w:rsid w:val="001F54C5"/>
    <w:rsid w:val="001F5BBD"/>
    <w:rsid w:val="001F662C"/>
    <w:rsid w:val="001F6E91"/>
    <w:rsid w:val="001F7074"/>
    <w:rsid w:val="001F789F"/>
    <w:rsid w:val="00200490"/>
    <w:rsid w:val="00200495"/>
    <w:rsid w:val="002004D1"/>
    <w:rsid w:val="00200924"/>
    <w:rsid w:val="00201787"/>
    <w:rsid w:val="00201F3A"/>
    <w:rsid w:val="002020D9"/>
    <w:rsid w:val="00203F96"/>
    <w:rsid w:val="002069B2"/>
    <w:rsid w:val="00207FA3"/>
    <w:rsid w:val="00210C08"/>
    <w:rsid w:val="002119E5"/>
    <w:rsid w:val="00212739"/>
    <w:rsid w:val="00212FA3"/>
    <w:rsid w:val="00213630"/>
    <w:rsid w:val="00214DA8"/>
    <w:rsid w:val="00214E62"/>
    <w:rsid w:val="00215423"/>
    <w:rsid w:val="002158FA"/>
    <w:rsid w:val="002171D3"/>
    <w:rsid w:val="002175D2"/>
    <w:rsid w:val="00220600"/>
    <w:rsid w:val="00220758"/>
    <w:rsid w:val="002224DB"/>
    <w:rsid w:val="00223FCB"/>
    <w:rsid w:val="0022430F"/>
    <w:rsid w:val="00224718"/>
    <w:rsid w:val="002252C3"/>
    <w:rsid w:val="0022531C"/>
    <w:rsid w:val="00225C54"/>
    <w:rsid w:val="0022727A"/>
    <w:rsid w:val="00230765"/>
    <w:rsid w:val="002319E4"/>
    <w:rsid w:val="002320FF"/>
    <w:rsid w:val="00235632"/>
    <w:rsid w:val="00235872"/>
    <w:rsid w:val="00241115"/>
    <w:rsid w:val="00241559"/>
    <w:rsid w:val="002429B9"/>
    <w:rsid w:val="002435B3"/>
    <w:rsid w:val="002445DF"/>
    <w:rsid w:val="0024551B"/>
    <w:rsid w:val="002458EB"/>
    <w:rsid w:val="002460A1"/>
    <w:rsid w:val="002462A8"/>
    <w:rsid w:val="002500C8"/>
    <w:rsid w:val="00250982"/>
    <w:rsid w:val="0025121C"/>
    <w:rsid w:val="00255F20"/>
    <w:rsid w:val="00256025"/>
    <w:rsid w:val="00256492"/>
    <w:rsid w:val="00257543"/>
    <w:rsid w:val="00257613"/>
    <w:rsid w:val="002608F4"/>
    <w:rsid w:val="00261166"/>
    <w:rsid w:val="002617E7"/>
    <w:rsid w:val="002618A4"/>
    <w:rsid w:val="002632C0"/>
    <w:rsid w:val="00264228"/>
    <w:rsid w:val="00264334"/>
    <w:rsid w:val="0026473E"/>
    <w:rsid w:val="00264EF0"/>
    <w:rsid w:val="00265817"/>
    <w:rsid w:val="00266214"/>
    <w:rsid w:val="00267C83"/>
    <w:rsid w:val="0027144F"/>
    <w:rsid w:val="00271F3A"/>
    <w:rsid w:val="0027211B"/>
    <w:rsid w:val="00273278"/>
    <w:rsid w:val="002737F4"/>
    <w:rsid w:val="0027487C"/>
    <w:rsid w:val="002763C8"/>
    <w:rsid w:val="00277B63"/>
    <w:rsid w:val="00277D3D"/>
    <w:rsid w:val="002805F5"/>
    <w:rsid w:val="00280751"/>
    <w:rsid w:val="0028280A"/>
    <w:rsid w:val="00285F45"/>
    <w:rsid w:val="00286ACD"/>
    <w:rsid w:val="00286E8F"/>
    <w:rsid w:val="00287652"/>
    <w:rsid w:val="00287838"/>
    <w:rsid w:val="00287FD6"/>
    <w:rsid w:val="002907B5"/>
    <w:rsid w:val="0029228C"/>
    <w:rsid w:val="00292764"/>
    <w:rsid w:val="00292EB7"/>
    <w:rsid w:val="00293CDA"/>
    <w:rsid w:val="0029468E"/>
    <w:rsid w:val="00295CCB"/>
    <w:rsid w:val="00295F84"/>
    <w:rsid w:val="00296227"/>
    <w:rsid w:val="00296F44"/>
    <w:rsid w:val="0029777D"/>
    <w:rsid w:val="00297AE4"/>
    <w:rsid w:val="002A055E"/>
    <w:rsid w:val="002A0808"/>
    <w:rsid w:val="002A1776"/>
    <w:rsid w:val="002A1D4E"/>
    <w:rsid w:val="002A2869"/>
    <w:rsid w:val="002A28EC"/>
    <w:rsid w:val="002A3AA1"/>
    <w:rsid w:val="002A5300"/>
    <w:rsid w:val="002A539B"/>
    <w:rsid w:val="002A646B"/>
    <w:rsid w:val="002B24D6"/>
    <w:rsid w:val="002B4450"/>
    <w:rsid w:val="002B517D"/>
    <w:rsid w:val="002B6AFA"/>
    <w:rsid w:val="002C264A"/>
    <w:rsid w:val="002C41E6"/>
    <w:rsid w:val="002C4B7B"/>
    <w:rsid w:val="002C4EBE"/>
    <w:rsid w:val="002C57FD"/>
    <w:rsid w:val="002C6A6C"/>
    <w:rsid w:val="002D071A"/>
    <w:rsid w:val="002D34B2"/>
    <w:rsid w:val="002D5177"/>
    <w:rsid w:val="002D7637"/>
    <w:rsid w:val="002E15D4"/>
    <w:rsid w:val="002E17F2"/>
    <w:rsid w:val="002E45F4"/>
    <w:rsid w:val="002E580C"/>
    <w:rsid w:val="002E651C"/>
    <w:rsid w:val="002E6BC6"/>
    <w:rsid w:val="002E7CAE"/>
    <w:rsid w:val="002F176B"/>
    <w:rsid w:val="002F1A48"/>
    <w:rsid w:val="002F2771"/>
    <w:rsid w:val="002F2882"/>
    <w:rsid w:val="002F37A9"/>
    <w:rsid w:val="002F4556"/>
    <w:rsid w:val="002F478F"/>
    <w:rsid w:val="002F61DE"/>
    <w:rsid w:val="00300042"/>
    <w:rsid w:val="00301CE6"/>
    <w:rsid w:val="00302047"/>
    <w:rsid w:val="00302451"/>
    <w:rsid w:val="0030256B"/>
    <w:rsid w:val="00303244"/>
    <w:rsid w:val="0030501F"/>
    <w:rsid w:val="00305893"/>
    <w:rsid w:val="00307220"/>
    <w:rsid w:val="00307B7B"/>
    <w:rsid w:val="00307BA1"/>
    <w:rsid w:val="003102EA"/>
    <w:rsid w:val="00310E5E"/>
    <w:rsid w:val="00310F27"/>
    <w:rsid w:val="003115BE"/>
    <w:rsid w:val="00311702"/>
    <w:rsid w:val="00311837"/>
    <w:rsid w:val="00311E3C"/>
    <w:rsid w:val="00311E82"/>
    <w:rsid w:val="00312E8F"/>
    <w:rsid w:val="00313324"/>
    <w:rsid w:val="00313FD6"/>
    <w:rsid w:val="003143BD"/>
    <w:rsid w:val="00314C82"/>
    <w:rsid w:val="00316E66"/>
    <w:rsid w:val="00316F6A"/>
    <w:rsid w:val="00317A53"/>
    <w:rsid w:val="00317EAE"/>
    <w:rsid w:val="003203ED"/>
    <w:rsid w:val="00321A2C"/>
    <w:rsid w:val="003226DF"/>
    <w:rsid w:val="00322C9F"/>
    <w:rsid w:val="00324D23"/>
    <w:rsid w:val="00325FEC"/>
    <w:rsid w:val="003279CE"/>
    <w:rsid w:val="00327CBE"/>
    <w:rsid w:val="0033087A"/>
    <w:rsid w:val="00330981"/>
    <w:rsid w:val="00330EC1"/>
    <w:rsid w:val="003312DC"/>
    <w:rsid w:val="003313B7"/>
    <w:rsid w:val="00331751"/>
    <w:rsid w:val="00334579"/>
    <w:rsid w:val="00335858"/>
    <w:rsid w:val="00336158"/>
    <w:rsid w:val="0033694F"/>
    <w:rsid w:val="00336BDA"/>
    <w:rsid w:val="00342BD7"/>
    <w:rsid w:val="00343A07"/>
    <w:rsid w:val="00346227"/>
    <w:rsid w:val="0034643E"/>
    <w:rsid w:val="00346DB5"/>
    <w:rsid w:val="003477B1"/>
    <w:rsid w:val="003513F0"/>
    <w:rsid w:val="0035173E"/>
    <w:rsid w:val="0035219A"/>
    <w:rsid w:val="00352B4F"/>
    <w:rsid w:val="00353ACF"/>
    <w:rsid w:val="00353AE6"/>
    <w:rsid w:val="0035491B"/>
    <w:rsid w:val="00356D03"/>
    <w:rsid w:val="00357380"/>
    <w:rsid w:val="003602D9"/>
    <w:rsid w:val="003604CE"/>
    <w:rsid w:val="0036214D"/>
    <w:rsid w:val="00362D9D"/>
    <w:rsid w:val="00362F25"/>
    <w:rsid w:val="00363976"/>
    <w:rsid w:val="00364108"/>
    <w:rsid w:val="00366E02"/>
    <w:rsid w:val="00370BAC"/>
    <w:rsid w:val="00370E47"/>
    <w:rsid w:val="00371A58"/>
    <w:rsid w:val="00373396"/>
    <w:rsid w:val="003742AC"/>
    <w:rsid w:val="003767E1"/>
    <w:rsid w:val="00377CE1"/>
    <w:rsid w:val="00377E1B"/>
    <w:rsid w:val="003801E6"/>
    <w:rsid w:val="003809A2"/>
    <w:rsid w:val="00383AFD"/>
    <w:rsid w:val="0038498D"/>
    <w:rsid w:val="00385B41"/>
    <w:rsid w:val="00385BF0"/>
    <w:rsid w:val="00386A44"/>
    <w:rsid w:val="00386A69"/>
    <w:rsid w:val="00387800"/>
    <w:rsid w:val="003901CC"/>
    <w:rsid w:val="003904AE"/>
    <w:rsid w:val="00390FA7"/>
    <w:rsid w:val="00391689"/>
    <w:rsid w:val="00391E46"/>
    <w:rsid w:val="003939FF"/>
    <w:rsid w:val="00393A21"/>
    <w:rsid w:val="00397586"/>
    <w:rsid w:val="00397735"/>
    <w:rsid w:val="003A1117"/>
    <w:rsid w:val="003A2223"/>
    <w:rsid w:val="003A2A0F"/>
    <w:rsid w:val="003A2F39"/>
    <w:rsid w:val="003A4103"/>
    <w:rsid w:val="003A45A1"/>
    <w:rsid w:val="003A5B0A"/>
    <w:rsid w:val="003A6379"/>
    <w:rsid w:val="003A6BAC"/>
    <w:rsid w:val="003A7EF3"/>
    <w:rsid w:val="003B0361"/>
    <w:rsid w:val="003B0680"/>
    <w:rsid w:val="003B11A5"/>
    <w:rsid w:val="003B1286"/>
    <w:rsid w:val="003B159C"/>
    <w:rsid w:val="003B23DC"/>
    <w:rsid w:val="003B369F"/>
    <w:rsid w:val="003B36A3"/>
    <w:rsid w:val="003B42AE"/>
    <w:rsid w:val="003B460B"/>
    <w:rsid w:val="003B4CA1"/>
    <w:rsid w:val="003B6412"/>
    <w:rsid w:val="003B65F9"/>
    <w:rsid w:val="003B6FE5"/>
    <w:rsid w:val="003B7FB6"/>
    <w:rsid w:val="003B7FE5"/>
    <w:rsid w:val="003B7FFA"/>
    <w:rsid w:val="003C11C8"/>
    <w:rsid w:val="003C2702"/>
    <w:rsid w:val="003C58F6"/>
    <w:rsid w:val="003C7522"/>
    <w:rsid w:val="003C7691"/>
    <w:rsid w:val="003C7806"/>
    <w:rsid w:val="003D0000"/>
    <w:rsid w:val="003D003C"/>
    <w:rsid w:val="003D109F"/>
    <w:rsid w:val="003D207E"/>
    <w:rsid w:val="003D2478"/>
    <w:rsid w:val="003D352C"/>
    <w:rsid w:val="003D3C45"/>
    <w:rsid w:val="003D5B1F"/>
    <w:rsid w:val="003D6ADF"/>
    <w:rsid w:val="003E0BEC"/>
    <w:rsid w:val="003E15EE"/>
    <w:rsid w:val="003E15FA"/>
    <w:rsid w:val="003E39E1"/>
    <w:rsid w:val="003E3A60"/>
    <w:rsid w:val="003E4404"/>
    <w:rsid w:val="003E55E4"/>
    <w:rsid w:val="003E62AC"/>
    <w:rsid w:val="003E6839"/>
    <w:rsid w:val="003E74E3"/>
    <w:rsid w:val="003F05C7"/>
    <w:rsid w:val="003F2CD4"/>
    <w:rsid w:val="003F2E9F"/>
    <w:rsid w:val="003F4F75"/>
    <w:rsid w:val="003F6BBE"/>
    <w:rsid w:val="004000E8"/>
    <w:rsid w:val="004012CC"/>
    <w:rsid w:val="004021D1"/>
    <w:rsid w:val="00402367"/>
    <w:rsid w:val="00402875"/>
    <w:rsid w:val="00402BE5"/>
    <w:rsid w:val="00402E2B"/>
    <w:rsid w:val="0040318F"/>
    <w:rsid w:val="00403DA5"/>
    <w:rsid w:val="00403E74"/>
    <w:rsid w:val="00404F51"/>
    <w:rsid w:val="0040512B"/>
    <w:rsid w:val="00405CA5"/>
    <w:rsid w:val="0040732F"/>
    <w:rsid w:val="00407CD3"/>
    <w:rsid w:val="00410134"/>
    <w:rsid w:val="00410239"/>
    <w:rsid w:val="004104CC"/>
    <w:rsid w:val="0041066C"/>
    <w:rsid w:val="00410B72"/>
    <w:rsid w:val="00410F18"/>
    <w:rsid w:val="00411174"/>
    <w:rsid w:val="00411275"/>
    <w:rsid w:val="00411496"/>
    <w:rsid w:val="0041263E"/>
    <w:rsid w:val="00413AAC"/>
    <w:rsid w:val="00414785"/>
    <w:rsid w:val="00415426"/>
    <w:rsid w:val="004177D6"/>
    <w:rsid w:val="00417EAD"/>
    <w:rsid w:val="004205FC"/>
    <w:rsid w:val="00420DDD"/>
    <w:rsid w:val="00421105"/>
    <w:rsid w:val="0042148F"/>
    <w:rsid w:val="00421F05"/>
    <w:rsid w:val="004242F4"/>
    <w:rsid w:val="0042603A"/>
    <w:rsid w:val="00427248"/>
    <w:rsid w:val="004274B9"/>
    <w:rsid w:val="00427507"/>
    <w:rsid w:val="004305F2"/>
    <w:rsid w:val="00430D20"/>
    <w:rsid w:val="00431FF3"/>
    <w:rsid w:val="004320BF"/>
    <w:rsid w:val="004335C4"/>
    <w:rsid w:val="0043560B"/>
    <w:rsid w:val="00436F58"/>
    <w:rsid w:val="00437447"/>
    <w:rsid w:val="00437787"/>
    <w:rsid w:val="00441A92"/>
    <w:rsid w:val="004424A0"/>
    <w:rsid w:val="00443E96"/>
    <w:rsid w:val="00444707"/>
    <w:rsid w:val="00444F56"/>
    <w:rsid w:val="00446488"/>
    <w:rsid w:val="00446C36"/>
    <w:rsid w:val="004471CB"/>
    <w:rsid w:val="004517AA"/>
    <w:rsid w:val="00452CAC"/>
    <w:rsid w:val="0045414B"/>
    <w:rsid w:val="00457565"/>
    <w:rsid w:val="00457B71"/>
    <w:rsid w:val="00460073"/>
    <w:rsid w:val="00460FDA"/>
    <w:rsid w:val="00461325"/>
    <w:rsid w:val="004625D6"/>
    <w:rsid w:val="004633F0"/>
    <w:rsid w:val="0046470E"/>
    <w:rsid w:val="0046484C"/>
    <w:rsid w:val="004664E3"/>
    <w:rsid w:val="004669E2"/>
    <w:rsid w:val="004673E2"/>
    <w:rsid w:val="004674D1"/>
    <w:rsid w:val="00470C31"/>
    <w:rsid w:val="00473367"/>
    <w:rsid w:val="004734D0"/>
    <w:rsid w:val="0047556B"/>
    <w:rsid w:val="00475AE7"/>
    <w:rsid w:val="00476AE4"/>
    <w:rsid w:val="004776B5"/>
    <w:rsid w:val="00477768"/>
    <w:rsid w:val="00482D79"/>
    <w:rsid w:val="00483F4F"/>
    <w:rsid w:val="004849C8"/>
    <w:rsid w:val="00484E6F"/>
    <w:rsid w:val="004851FB"/>
    <w:rsid w:val="00485563"/>
    <w:rsid w:val="0048572F"/>
    <w:rsid w:val="00485E90"/>
    <w:rsid w:val="0049170C"/>
    <w:rsid w:val="00492BC5"/>
    <w:rsid w:val="004939E7"/>
    <w:rsid w:val="00494DD5"/>
    <w:rsid w:val="004953C9"/>
    <w:rsid w:val="004959C3"/>
    <w:rsid w:val="004964F1"/>
    <w:rsid w:val="004A16BC"/>
    <w:rsid w:val="004A1873"/>
    <w:rsid w:val="004A2B94"/>
    <w:rsid w:val="004A2D82"/>
    <w:rsid w:val="004A535C"/>
    <w:rsid w:val="004A6E1F"/>
    <w:rsid w:val="004A7763"/>
    <w:rsid w:val="004B00DC"/>
    <w:rsid w:val="004B21F3"/>
    <w:rsid w:val="004B69B5"/>
    <w:rsid w:val="004B7B2A"/>
    <w:rsid w:val="004B7C0C"/>
    <w:rsid w:val="004B7F0E"/>
    <w:rsid w:val="004C0460"/>
    <w:rsid w:val="004C067B"/>
    <w:rsid w:val="004C068E"/>
    <w:rsid w:val="004C28BF"/>
    <w:rsid w:val="004C2DB9"/>
    <w:rsid w:val="004C3898"/>
    <w:rsid w:val="004C5E3B"/>
    <w:rsid w:val="004D03C6"/>
    <w:rsid w:val="004D36B1"/>
    <w:rsid w:val="004D43C6"/>
    <w:rsid w:val="004D4C00"/>
    <w:rsid w:val="004D7EBD"/>
    <w:rsid w:val="004E2680"/>
    <w:rsid w:val="004E28F9"/>
    <w:rsid w:val="004E462E"/>
    <w:rsid w:val="004E56DC"/>
    <w:rsid w:val="004E76F4"/>
    <w:rsid w:val="004E7DAE"/>
    <w:rsid w:val="004F0B4E"/>
    <w:rsid w:val="004F0B6C"/>
    <w:rsid w:val="004F2078"/>
    <w:rsid w:val="004F20CB"/>
    <w:rsid w:val="004F26E8"/>
    <w:rsid w:val="004F39BE"/>
    <w:rsid w:val="004F3C31"/>
    <w:rsid w:val="004F4431"/>
    <w:rsid w:val="004F4DA3"/>
    <w:rsid w:val="004F7757"/>
    <w:rsid w:val="004F7C16"/>
    <w:rsid w:val="004F7DBC"/>
    <w:rsid w:val="00500746"/>
    <w:rsid w:val="00503219"/>
    <w:rsid w:val="00505DF7"/>
    <w:rsid w:val="00506557"/>
    <w:rsid w:val="0050677A"/>
    <w:rsid w:val="005108D8"/>
    <w:rsid w:val="005116F9"/>
    <w:rsid w:val="00511DCF"/>
    <w:rsid w:val="00512D07"/>
    <w:rsid w:val="005137E0"/>
    <w:rsid w:val="005153A7"/>
    <w:rsid w:val="005219CF"/>
    <w:rsid w:val="00521F48"/>
    <w:rsid w:val="005236D8"/>
    <w:rsid w:val="0052390E"/>
    <w:rsid w:val="00525507"/>
    <w:rsid w:val="00525C2A"/>
    <w:rsid w:val="0052600F"/>
    <w:rsid w:val="00527671"/>
    <w:rsid w:val="00527D03"/>
    <w:rsid w:val="00530AA3"/>
    <w:rsid w:val="00532F8C"/>
    <w:rsid w:val="00534B59"/>
    <w:rsid w:val="0053597C"/>
    <w:rsid w:val="00536759"/>
    <w:rsid w:val="0053733D"/>
    <w:rsid w:val="00537A4E"/>
    <w:rsid w:val="00537C62"/>
    <w:rsid w:val="00541CF9"/>
    <w:rsid w:val="00541F75"/>
    <w:rsid w:val="00542327"/>
    <w:rsid w:val="0054437F"/>
    <w:rsid w:val="00544437"/>
    <w:rsid w:val="00544B56"/>
    <w:rsid w:val="005461F3"/>
    <w:rsid w:val="00546970"/>
    <w:rsid w:val="00547C73"/>
    <w:rsid w:val="00547F37"/>
    <w:rsid w:val="00550394"/>
    <w:rsid w:val="00550BC9"/>
    <w:rsid w:val="005511CE"/>
    <w:rsid w:val="00553065"/>
    <w:rsid w:val="0055446B"/>
    <w:rsid w:val="005545D3"/>
    <w:rsid w:val="00554E19"/>
    <w:rsid w:val="005560DB"/>
    <w:rsid w:val="0055642C"/>
    <w:rsid w:val="0055797B"/>
    <w:rsid w:val="0056121F"/>
    <w:rsid w:val="00562C98"/>
    <w:rsid w:val="0056316B"/>
    <w:rsid w:val="00563965"/>
    <w:rsid w:val="00566AE5"/>
    <w:rsid w:val="005673D9"/>
    <w:rsid w:val="00567473"/>
    <w:rsid w:val="0057096D"/>
    <w:rsid w:val="00570AC8"/>
    <w:rsid w:val="00572505"/>
    <w:rsid w:val="00573848"/>
    <w:rsid w:val="0057399C"/>
    <w:rsid w:val="00574235"/>
    <w:rsid w:val="00577735"/>
    <w:rsid w:val="0057786A"/>
    <w:rsid w:val="00580746"/>
    <w:rsid w:val="00580D12"/>
    <w:rsid w:val="00581342"/>
    <w:rsid w:val="00582809"/>
    <w:rsid w:val="00586C6A"/>
    <w:rsid w:val="0058798C"/>
    <w:rsid w:val="005900FA"/>
    <w:rsid w:val="005901FA"/>
    <w:rsid w:val="0059097C"/>
    <w:rsid w:val="00591E90"/>
    <w:rsid w:val="005935A4"/>
    <w:rsid w:val="005948C2"/>
    <w:rsid w:val="00595DCA"/>
    <w:rsid w:val="0059779B"/>
    <w:rsid w:val="005A0456"/>
    <w:rsid w:val="005A065F"/>
    <w:rsid w:val="005A10F3"/>
    <w:rsid w:val="005A16B5"/>
    <w:rsid w:val="005A209A"/>
    <w:rsid w:val="005A40C4"/>
    <w:rsid w:val="005A6025"/>
    <w:rsid w:val="005A662D"/>
    <w:rsid w:val="005A6D28"/>
    <w:rsid w:val="005A703A"/>
    <w:rsid w:val="005A71C0"/>
    <w:rsid w:val="005A7375"/>
    <w:rsid w:val="005B35D7"/>
    <w:rsid w:val="005B392A"/>
    <w:rsid w:val="005B3AA3"/>
    <w:rsid w:val="005B591A"/>
    <w:rsid w:val="005B6F83"/>
    <w:rsid w:val="005B7E87"/>
    <w:rsid w:val="005C04A4"/>
    <w:rsid w:val="005C178F"/>
    <w:rsid w:val="005C68D4"/>
    <w:rsid w:val="005C74FB"/>
    <w:rsid w:val="005D0E32"/>
    <w:rsid w:val="005D10CF"/>
    <w:rsid w:val="005D1151"/>
    <w:rsid w:val="005D1602"/>
    <w:rsid w:val="005D1658"/>
    <w:rsid w:val="005D2BD9"/>
    <w:rsid w:val="005D2E26"/>
    <w:rsid w:val="005D3CCA"/>
    <w:rsid w:val="005D45D8"/>
    <w:rsid w:val="005D6902"/>
    <w:rsid w:val="005D72CF"/>
    <w:rsid w:val="005D7477"/>
    <w:rsid w:val="005E03C7"/>
    <w:rsid w:val="005E385F"/>
    <w:rsid w:val="005E54DD"/>
    <w:rsid w:val="005E5B81"/>
    <w:rsid w:val="005E681A"/>
    <w:rsid w:val="005E6DB1"/>
    <w:rsid w:val="005E7CF6"/>
    <w:rsid w:val="005F00F5"/>
    <w:rsid w:val="005F0FD7"/>
    <w:rsid w:val="005F1080"/>
    <w:rsid w:val="005F2CB1"/>
    <w:rsid w:val="005F3025"/>
    <w:rsid w:val="005F38EB"/>
    <w:rsid w:val="005F3A02"/>
    <w:rsid w:val="005F52A2"/>
    <w:rsid w:val="005F53AF"/>
    <w:rsid w:val="005F5B9C"/>
    <w:rsid w:val="005F618C"/>
    <w:rsid w:val="005F6EA9"/>
    <w:rsid w:val="005F70BD"/>
    <w:rsid w:val="005F7CE3"/>
    <w:rsid w:val="006019C7"/>
    <w:rsid w:val="006022A1"/>
    <w:rsid w:val="0060283C"/>
    <w:rsid w:val="00604503"/>
    <w:rsid w:val="00604581"/>
    <w:rsid w:val="00604F14"/>
    <w:rsid w:val="0060629D"/>
    <w:rsid w:val="00610A3E"/>
    <w:rsid w:val="00611479"/>
    <w:rsid w:val="006114DD"/>
    <w:rsid w:val="006116C6"/>
    <w:rsid w:val="00611B83"/>
    <w:rsid w:val="00611F0C"/>
    <w:rsid w:val="00613257"/>
    <w:rsid w:val="00613838"/>
    <w:rsid w:val="00614420"/>
    <w:rsid w:val="00615114"/>
    <w:rsid w:val="0061749E"/>
    <w:rsid w:val="00617D16"/>
    <w:rsid w:val="00620A71"/>
    <w:rsid w:val="00620D80"/>
    <w:rsid w:val="0062165E"/>
    <w:rsid w:val="00623003"/>
    <w:rsid w:val="006234A6"/>
    <w:rsid w:val="00623675"/>
    <w:rsid w:val="00624D82"/>
    <w:rsid w:val="00630001"/>
    <w:rsid w:val="006311B3"/>
    <w:rsid w:val="00631828"/>
    <w:rsid w:val="00631CA0"/>
    <w:rsid w:val="0063284C"/>
    <w:rsid w:val="00633C63"/>
    <w:rsid w:val="00636398"/>
    <w:rsid w:val="006368D3"/>
    <w:rsid w:val="006377EC"/>
    <w:rsid w:val="0064151F"/>
    <w:rsid w:val="00641533"/>
    <w:rsid w:val="00641BFC"/>
    <w:rsid w:val="0064208D"/>
    <w:rsid w:val="00643475"/>
    <w:rsid w:val="0064396A"/>
    <w:rsid w:val="00644B92"/>
    <w:rsid w:val="00645207"/>
    <w:rsid w:val="0064624E"/>
    <w:rsid w:val="00647A2C"/>
    <w:rsid w:val="00647DF0"/>
    <w:rsid w:val="00650AB9"/>
    <w:rsid w:val="0065117F"/>
    <w:rsid w:val="00653014"/>
    <w:rsid w:val="006530A3"/>
    <w:rsid w:val="00654542"/>
    <w:rsid w:val="00655733"/>
    <w:rsid w:val="00655ACD"/>
    <w:rsid w:val="006563AF"/>
    <w:rsid w:val="00656A92"/>
    <w:rsid w:val="00656DDE"/>
    <w:rsid w:val="00657BE9"/>
    <w:rsid w:val="0066011D"/>
    <w:rsid w:val="006605C5"/>
    <w:rsid w:val="006607C0"/>
    <w:rsid w:val="00660A76"/>
    <w:rsid w:val="00661032"/>
    <w:rsid w:val="006613A6"/>
    <w:rsid w:val="00661867"/>
    <w:rsid w:val="006627A2"/>
    <w:rsid w:val="00662F56"/>
    <w:rsid w:val="006634E6"/>
    <w:rsid w:val="00663B1B"/>
    <w:rsid w:val="00663C87"/>
    <w:rsid w:val="006654F0"/>
    <w:rsid w:val="006655EE"/>
    <w:rsid w:val="00665EE9"/>
    <w:rsid w:val="00667EE7"/>
    <w:rsid w:val="00670922"/>
    <w:rsid w:val="00670BE1"/>
    <w:rsid w:val="00670D81"/>
    <w:rsid w:val="0067218F"/>
    <w:rsid w:val="006741F2"/>
    <w:rsid w:val="00674250"/>
    <w:rsid w:val="0067455F"/>
    <w:rsid w:val="00674CC3"/>
    <w:rsid w:val="00675C72"/>
    <w:rsid w:val="00676D8C"/>
    <w:rsid w:val="006771F9"/>
    <w:rsid w:val="006776D7"/>
    <w:rsid w:val="00677D15"/>
    <w:rsid w:val="00681003"/>
    <w:rsid w:val="006817C9"/>
    <w:rsid w:val="006834D5"/>
    <w:rsid w:val="0068358E"/>
    <w:rsid w:val="00683ECE"/>
    <w:rsid w:val="00686175"/>
    <w:rsid w:val="006862F5"/>
    <w:rsid w:val="006873D2"/>
    <w:rsid w:val="00687F15"/>
    <w:rsid w:val="00687FFC"/>
    <w:rsid w:val="00690AF2"/>
    <w:rsid w:val="00694239"/>
    <w:rsid w:val="00694C14"/>
    <w:rsid w:val="00694C6D"/>
    <w:rsid w:val="00694FF7"/>
    <w:rsid w:val="006957AE"/>
    <w:rsid w:val="00695FC2"/>
    <w:rsid w:val="006963B5"/>
    <w:rsid w:val="00696949"/>
    <w:rsid w:val="00697052"/>
    <w:rsid w:val="006970C8"/>
    <w:rsid w:val="006A0902"/>
    <w:rsid w:val="006A1BD7"/>
    <w:rsid w:val="006A2F8A"/>
    <w:rsid w:val="006A41F3"/>
    <w:rsid w:val="006A46FB"/>
    <w:rsid w:val="006A5CFF"/>
    <w:rsid w:val="006A5DEB"/>
    <w:rsid w:val="006A5E28"/>
    <w:rsid w:val="006A697B"/>
    <w:rsid w:val="006A6D9B"/>
    <w:rsid w:val="006A7AFF"/>
    <w:rsid w:val="006B0255"/>
    <w:rsid w:val="006B1816"/>
    <w:rsid w:val="006B2099"/>
    <w:rsid w:val="006B2562"/>
    <w:rsid w:val="006B3ECB"/>
    <w:rsid w:val="006B50CF"/>
    <w:rsid w:val="006B51AF"/>
    <w:rsid w:val="006B699C"/>
    <w:rsid w:val="006C032E"/>
    <w:rsid w:val="006C03B8"/>
    <w:rsid w:val="006C3D5D"/>
    <w:rsid w:val="006C55EF"/>
    <w:rsid w:val="006C5BD7"/>
    <w:rsid w:val="006C5EC9"/>
    <w:rsid w:val="006C6059"/>
    <w:rsid w:val="006C67EE"/>
    <w:rsid w:val="006C7522"/>
    <w:rsid w:val="006D1E26"/>
    <w:rsid w:val="006D3311"/>
    <w:rsid w:val="006D34F8"/>
    <w:rsid w:val="006D35E9"/>
    <w:rsid w:val="006D40AA"/>
    <w:rsid w:val="006D4C20"/>
    <w:rsid w:val="006D555B"/>
    <w:rsid w:val="006D6F08"/>
    <w:rsid w:val="006D79FB"/>
    <w:rsid w:val="006E062C"/>
    <w:rsid w:val="006E0C5F"/>
    <w:rsid w:val="006E248B"/>
    <w:rsid w:val="006E2530"/>
    <w:rsid w:val="006E28B7"/>
    <w:rsid w:val="006E2B71"/>
    <w:rsid w:val="006E2C33"/>
    <w:rsid w:val="006E3310"/>
    <w:rsid w:val="006E3DB8"/>
    <w:rsid w:val="006E3EEE"/>
    <w:rsid w:val="006E4E39"/>
    <w:rsid w:val="006E532D"/>
    <w:rsid w:val="006E565E"/>
    <w:rsid w:val="006E5A46"/>
    <w:rsid w:val="006E673D"/>
    <w:rsid w:val="006E6EAE"/>
    <w:rsid w:val="006E7703"/>
    <w:rsid w:val="006E7D3B"/>
    <w:rsid w:val="006F13A2"/>
    <w:rsid w:val="006F1B70"/>
    <w:rsid w:val="006F2D2C"/>
    <w:rsid w:val="006F341D"/>
    <w:rsid w:val="006F3CDE"/>
    <w:rsid w:val="006F49B8"/>
    <w:rsid w:val="006F5117"/>
    <w:rsid w:val="006F58D4"/>
    <w:rsid w:val="006F785A"/>
    <w:rsid w:val="00700EF5"/>
    <w:rsid w:val="0070326B"/>
    <w:rsid w:val="0070346E"/>
    <w:rsid w:val="00703CBD"/>
    <w:rsid w:val="007040E4"/>
    <w:rsid w:val="00704329"/>
    <w:rsid w:val="00704EDB"/>
    <w:rsid w:val="0070526F"/>
    <w:rsid w:val="00706101"/>
    <w:rsid w:val="00707072"/>
    <w:rsid w:val="00707D61"/>
    <w:rsid w:val="007104CA"/>
    <w:rsid w:val="007121F6"/>
    <w:rsid w:val="00712287"/>
    <w:rsid w:val="00712772"/>
    <w:rsid w:val="007148D3"/>
    <w:rsid w:val="00714BAD"/>
    <w:rsid w:val="00715B9A"/>
    <w:rsid w:val="0071791A"/>
    <w:rsid w:val="0072047B"/>
    <w:rsid w:val="0072155A"/>
    <w:rsid w:val="007227E5"/>
    <w:rsid w:val="0072519B"/>
    <w:rsid w:val="00725ABB"/>
    <w:rsid w:val="00725CC1"/>
    <w:rsid w:val="00726EA6"/>
    <w:rsid w:val="00727208"/>
    <w:rsid w:val="00727680"/>
    <w:rsid w:val="00730B3D"/>
    <w:rsid w:val="00732912"/>
    <w:rsid w:val="007348B1"/>
    <w:rsid w:val="00735CB0"/>
    <w:rsid w:val="007362A6"/>
    <w:rsid w:val="0073654B"/>
    <w:rsid w:val="00736D7D"/>
    <w:rsid w:val="00740E58"/>
    <w:rsid w:val="007416AE"/>
    <w:rsid w:val="00741A18"/>
    <w:rsid w:val="00741DF3"/>
    <w:rsid w:val="007423DF"/>
    <w:rsid w:val="00743A02"/>
    <w:rsid w:val="007445A0"/>
    <w:rsid w:val="00744E2D"/>
    <w:rsid w:val="0074524B"/>
    <w:rsid w:val="007458C9"/>
    <w:rsid w:val="00747D8B"/>
    <w:rsid w:val="00750836"/>
    <w:rsid w:val="00751228"/>
    <w:rsid w:val="007522C0"/>
    <w:rsid w:val="00753141"/>
    <w:rsid w:val="0075326A"/>
    <w:rsid w:val="00753329"/>
    <w:rsid w:val="007534F2"/>
    <w:rsid w:val="00754517"/>
    <w:rsid w:val="00756CE0"/>
    <w:rsid w:val="007571E1"/>
    <w:rsid w:val="007604B2"/>
    <w:rsid w:val="007621CD"/>
    <w:rsid w:val="0076262E"/>
    <w:rsid w:val="00765281"/>
    <w:rsid w:val="00766BAD"/>
    <w:rsid w:val="00766C3F"/>
    <w:rsid w:val="00770FC5"/>
    <w:rsid w:val="00771B5B"/>
    <w:rsid w:val="007730BD"/>
    <w:rsid w:val="0077392F"/>
    <w:rsid w:val="00773C06"/>
    <w:rsid w:val="007745F0"/>
    <w:rsid w:val="007755F2"/>
    <w:rsid w:val="00775638"/>
    <w:rsid w:val="00775B19"/>
    <w:rsid w:val="00776971"/>
    <w:rsid w:val="00777E89"/>
    <w:rsid w:val="0078177E"/>
    <w:rsid w:val="007827BB"/>
    <w:rsid w:val="0078304C"/>
    <w:rsid w:val="00783673"/>
    <w:rsid w:val="0078466D"/>
    <w:rsid w:val="007853E1"/>
    <w:rsid w:val="00785490"/>
    <w:rsid w:val="00785AB3"/>
    <w:rsid w:val="007865DC"/>
    <w:rsid w:val="007877E8"/>
    <w:rsid w:val="00790052"/>
    <w:rsid w:val="007904C6"/>
    <w:rsid w:val="007925EA"/>
    <w:rsid w:val="00792A5E"/>
    <w:rsid w:val="00792C16"/>
    <w:rsid w:val="00793454"/>
    <w:rsid w:val="0079371E"/>
    <w:rsid w:val="00793CD8"/>
    <w:rsid w:val="00795C92"/>
    <w:rsid w:val="0079608F"/>
    <w:rsid w:val="00796231"/>
    <w:rsid w:val="00796285"/>
    <w:rsid w:val="007A1CB3"/>
    <w:rsid w:val="007A306F"/>
    <w:rsid w:val="007A43A6"/>
    <w:rsid w:val="007A48BA"/>
    <w:rsid w:val="007A58A6"/>
    <w:rsid w:val="007B3D2D"/>
    <w:rsid w:val="007B50AE"/>
    <w:rsid w:val="007B51DF"/>
    <w:rsid w:val="007B53E1"/>
    <w:rsid w:val="007B7851"/>
    <w:rsid w:val="007C05DD"/>
    <w:rsid w:val="007C245C"/>
    <w:rsid w:val="007C3D18"/>
    <w:rsid w:val="007C4CA9"/>
    <w:rsid w:val="007C54AD"/>
    <w:rsid w:val="007C60BF"/>
    <w:rsid w:val="007C6A07"/>
    <w:rsid w:val="007C75A1"/>
    <w:rsid w:val="007C77A5"/>
    <w:rsid w:val="007D04E5"/>
    <w:rsid w:val="007D36C5"/>
    <w:rsid w:val="007D57C0"/>
    <w:rsid w:val="007D58E1"/>
    <w:rsid w:val="007D5901"/>
    <w:rsid w:val="007D6701"/>
    <w:rsid w:val="007D7526"/>
    <w:rsid w:val="007E4610"/>
    <w:rsid w:val="007E4715"/>
    <w:rsid w:val="007E505B"/>
    <w:rsid w:val="007E69A1"/>
    <w:rsid w:val="007E7091"/>
    <w:rsid w:val="007F08AC"/>
    <w:rsid w:val="007F50C8"/>
    <w:rsid w:val="007F58F7"/>
    <w:rsid w:val="007F5F27"/>
    <w:rsid w:val="007F6C5B"/>
    <w:rsid w:val="00801047"/>
    <w:rsid w:val="008019F1"/>
    <w:rsid w:val="00803FAE"/>
    <w:rsid w:val="0080605F"/>
    <w:rsid w:val="008066AC"/>
    <w:rsid w:val="00806DF4"/>
    <w:rsid w:val="00807786"/>
    <w:rsid w:val="00807A0D"/>
    <w:rsid w:val="008118D0"/>
    <w:rsid w:val="00811FCB"/>
    <w:rsid w:val="00812CFF"/>
    <w:rsid w:val="00814E29"/>
    <w:rsid w:val="008154DC"/>
    <w:rsid w:val="008158D6"/>
    <w:rsid w:val="00817196"/>
    <w:rsid w:val="00820EC3"/>
    <w:rsid w:val="00821D30"/>
    <w:rsid w:val="00822151"/>
    <w:rsid w:val="00822C90"/>
    <w:rsid w:val="008235DB"/>
    <w:rsid w:val="00824621"/>
    <w:rsid w:val="00824AA2"/>
    <w:rsid w:val="00824AB4"/>
    <w:rsid w:val="00825C42"/>
    <w:rsid w:val="00825D25"/>
    <w:rsid w:val="008272E1"/>
    <w:rsid w:val="0082781D"/>
    <w:rsid w:val="00827D6F"/>
    <w:rsid w:val="0083146E"/>
    <w:rsid w:val="00832CD1"/>
    <w:rsid w:val="00835C7E"/>
    <w:rsid w:val="008376AC"/>
    <w:rsid w:val="008414FD"/>
    <w:rsid w:val="008444E8"/>
    <w:rsid w:val="00844E80"/>
    <w:rsid w:val="00845480"/>
    <w:rsid w:val="00846ADE"/>
    <w:rsid w:val="00846EA1"/>
    <w:rsid w:val="00846FD4"/>
    <w:rsid w:val="00846FE7"/>
    <w:rsid w:val="008513DE"/>
    <w:rsid w:val="008518B7"/>
    <w:rsid w:val="008520E0"/>
    <w:rsid w:val="00853AD0"/>
    <w:rsid w:val="00853EFC"/>
    <w:rsid w:val="00854F97"/>
    <w:rsid w:val="00856373"/>
    <w:rsid w:val="00856911"/>
    <w:rsid w:val="00860753"/>
    <w:rsid w:val="00867787"/>
    <w:rsid w:val="008677FD"/>
    <w:rsid w:val="008706D4"/>
    <w:rsid w:val="00870F8A"/>
    <w:rsid w:val="008719A4"/>
    <w:rsid w:val="00871D23"/>
    <w:rsid w:val="008722F3"/>
    <w:rsid w:val="008733B8"/>
    <w:rsid w:val="00874312"/>
    <w:rsid w:val="0087437C"/>
    <w:rsid w:val="00874E68"/>
    <w:rsid w:val="008758D5"/>
    <w:rsid w:val="00875CD7"/>
    <w:rsid w:val="00876B4D"/>
    <w:rsid w:val="00877F18"/>
    <w:rsid w:val="008805A3"/>
    <w:rsid w:val="008836BA"/>
    <w:rsid w:val="00885631"/>
    <w:rsid w:val="00890D4B"/>
    <w:rsid w:val="00891C2D"/>
    <w:rsid w:val="00892F15"/>
    <w:rsid w:val="00893763"/>
    <w:rsid w:val="00894A88"/>
    <w:rsid w:val="00895386"/>
    <w:rsid w:val="008956A8"/>
    <w:rsid w:val="00896167"/>
    <w:rsid w:val="008A21FF"/>
    <w:rsid w:val="008A231F"/>
    <w:rsid w:val="008A2ACD"/>
    <w:rsid w:val="008A2CE2"/>
    <w:rsid w:val="008A30AC"/>
    <w:rsid w:val="008A42DD"/>
    <w:rsid w:val="008A44B8"/>
    <w:rsid w:val="008A4CDF"/>
    <w:rsid w:val="008A51A8"/>
    <w:rsid w:val="008A54C7"/>
    <w:rsid w:val="008A77D8"/>
    <w:rsid w:val="008B0362"/>
    <w:rsid w:val="008B0483"/>
    <w:rsid w:val="008B08C4"/>
    <w:rsid w:val="008B120C"/>
    <w:rsid w:val="008B4FE6"/>
    <w:rsid w:val="008B51A0"/>
    <w:rsid w:val="008B592A"/>
    <w:rsid w:val="008B5933"/>
    <w:rsid w:val="008B5E09"/>
    <w:rsid w:val="008B7732"/>
    <w:rsid w:val="008B77D1"/>
    <w:rsid w:val="008B7841"/>
    <w:rsid w:val="008B7B5C"/>
    <w:rsid w:val="008C0C99"/>
    <w:rsid w:val="008C1881"/>
    <w:rsid w:val="008C2017"/>
    <w:rsid w:val="008C477E"/>
    <w:rsid w:val="008C4958"/>
    <w:rsid w:val="008C4B6E"/>
    <w:rsid w:val="008C4BAA"/>
    <w:rsid w:val="008C6AE8"/>
    <w:rsid w:val="008C7573"/>
    <w:rsid w:val="008D03F2"/>
    <w:rsid w:val="008D0606"/>
    <w:rsid w:val="008D0B50"/>
    <w:rsid w:val="008D1909"/>
    <w:rsid w:val="008D2FF5"/>
    <w:rsid w:val="008D3464"/>
    <w:rsid w:val="008D34F1"/>
    <w:rsid w:val="008D39D8"/>
    <w:rsid w:val="008D4032"/>
    <w:rsid w:val="008D4E20"/>
    <w:rsid w:val="008D6D1A"/>
    <w:rsid w:val="008D7E2F"/>
    <w:rsid w:val="008E065E"/>
    <w:rsid w:val="008E0927"/>
    <w:rsid w:val="008E111F"/>
    <w:rsid w:val="008E1253"/>
    <w:rsid w:val="008E1909"/>
    <w:rsid w:val="008E4526"/>
    <w:rsid w:val="008E5BAB"/>
    <w:rsid w:val="008F0477"/>
    <w:rsid w:val="008F1EAB"/>
    <w:rsid w:val="008F2DC6"/>
    <w:rsid w:val="008F33DC"/>
    <w:rsid w:val="008F4215"/>
    <w:rsid w:val="008F477F"/>
    <w:rsid w:val="00902350"/>
    <w:rsid w:val="0090336B"/>
    <w:rsid w:val="00904B74"/>
    <w:rsid w:val="009053AA"/>
    <w:rsid w:val="0090555F"/>
    <w:rsid w:val="00906939"/>
    <w:rsid w:val="00910B7D"/>
    <w:rsid w:val="00911DFB"/>
    <w:rsid w:val="0091241D"/>
    <w:rsid w:val="00912B25"/>
    <w:rsid w:val="009137DB"/>
    <w:rsid w:val="009139D9"/>
    <w:rsid w:val="009144EF"/>
    <w:rsid w:val="009145DC"/>
    <w:rsid w:val="00914AD8"/>
    <w:rsid w:val="00914DB8"/>
    <w:rsid w:val="00915232"/>
    <w:rsid w:val="009154CF"/>
    <w:rsid w:val="00916079"/>
    <w:rsid w:val="0091636E"/>
    <w:rsid w:val="00917596"/>
    <w:rsid w:val="00917CE9"/>
    <w:rsid w:val="00920BF2"/>
    <w:rsid w:val="00921617"/>
    <w:rsid w:val="009216BD"/>
    <w:rsid w:val="00921DD8"/>
    <w:rsid w:val="00922010"/>
    <w:rsid w:val="00922EA8"/>
    <w:rsid w:val="009243EF"/>
    <w:rsid w:val="00925CC0"/>
    <w:rsid w:val="00926E1A"/>
    <w:rsid w:val="00931B79"/>
    <w:rsid w:val="00931BD9"/>
    <w:rsid w:val="00932D04"/>
    <w:rsid w:val="009330C2"/>
    <w:rsid w:val="00935107"/>
    <w:rsid w:val="009368F3"/>
    <w:rsid w:val="009407B1"/>
    <w:rsid w:val="00941541"/>
    <w:rsid w:val="00941636"/>
    <w:rsid w:val="0094346C"/>
    <w:rsid w:val="00943742"/>
    <w:rsid w:val="009440C0"/>
    <w:rsid w:val="009459E8"/>
    <w:rsid w:val="00945C05"/>
    <w:rsid w:val="009460A3"/>
    <w:rsid w:val="009460CA"/>
    <w:rsid w:val="00946945"/>
    <w:rsid w:val="00947713"/>
    <w:rsid w:val="00950210"/>
    <w:rsid w:val="00950DE7"/>
    <w:rsid w:val="009523F0"/>
    <w:rsid w:val="00952749"/>
    <w:rsid w:val="0095333E"/>
    <w:rsid w:val="00953920"/>
    <w:rsid w:val="00953D47"/>
    <w:rsid w:val="0095479D"/>
    <w:rsid w:val="009547DB"/>
    <w:rsid w:val="00954D9C"/>
    <w:rsid w:val="0095681E"/>
    <w:rsid w:val="009572D4"/>
    <w:rsid w:val="0096059B"/>
    <w:rsid w:val="00961921"/>
    <w:rsid w:val="00962950"/>
    <w:rsid w:val="0096430A"/>
    <w:rsid w:val="009654B1"/>
    <w:rsid w:val="0096554B"/>
    <w:rsid w:val="0096583D"/>
    <w:rsid w:val="0096584A"/>
    <w:rsid w:val="0096642E"/>
    <w:rsid w:val="00970AF0"/>
    <w:rsid w:val="009719DF"/>
    <w:rsid w:val="00971B30"/>
    <w:rsid w:val="00971F08"/>
    <w:rsid w:val="0097603D"/>
    <w:rsid w:val="009764D3"/>
    <w:rsid w:val="00976949"/>
    <w:rsid w:val="00976D19"/>
    <w:rsid w:val="00980477"/>
    <w:rsid w:val="00981A31"/>
    <w:rsid w:val="009820FA"/>
    <w:rsid w:val="00985113"/>
    <w:rsid w:val="00985253"/>
    <w:rsid w:val="009853B3"/>
    <w:rsid w:val="00990630"/>
    <w:rsid w:val="00991761"/>
    <w:rsid w:val="0099216A"/>
    <w:rsid w:val="00992209"/>
    <w:rsid w:val="009927D1"/>
    <w:rsid w:val="00992B84"/>
    <w:rsid w:val="00994DCA"/>
    <w:rsid w:val="009960EC"/>
    <w:rsid w:val="009969C4"/>
    <w:rsid w:val="009970DD"/>
    <w:rsid w:val="009A0FBA"/>
    <w:rsid w:val="009A1601"/>
    <w:rsid w:val="009A173D"/>
    <w:rsid w:val="009A2E6C"/>
    <w:rsid w:val="009A461A"/>
    <w:rsid w:val="009A462D"/>
    <w:rsid w:val="009A56AA"/>
    <w:rsid w:val="009A5CBA"/>
    <w:rsid w:val="009A5EED"/>
    <w:rsid w:val="009A7487"/>
    <w:rsid w:val="009A79DC"/>
    <w:rsid w:val="009B0860"/>
    <w:rsid w:val="009B0ABB"/>
    <w:rsid w:val="009B115C"/>
    <w:rsid w:val="009B1F30"/>
    <w:rsid w:val="009B26A4"/>
    <w:rsid w:val="009B2A4B"/>
    <w:rsid w:val="009B3AC2"/>
    <w:rsid w:val="009B4DF4"/>
    <w:rsid w:val="009B564E"/>
    <w:rsid w:val="009B6AFD"/>
    <w:rsid w:val="009B6FFB"/>
    <w:rsid w:val="009B726C"/>
    <w:rsid w:val="009B7C2C"/>
    <w:rsid w:val="009B7E87"/>
    <w:rsid w:val="009C2D8F"/>
    <w:rsid w:val="009C32F6"/>
    <w:rsid w:val="009C403E"/>
    <w:rsid w:val="009C447F"/>
    <w:rsid w:val="009C628B"/>
    <w:rsid w:val="009C69AE"/>
    <w:rsid w:val="009C6B7A"/>
    <w:rsid w:val="009C7513"/>
    <w:rsid w:val="009C7D45"/>
    <w:rsid w:val="009D0BC8"/>
    <w:rsid w:val="009D15F4"/>
    <w:rsid w:val="009D205E"/>
    <w:rsid w:val="009D390D"/>
    <w:rsid w:val="009D3A86"/>
    <w:rsid w:val="009D4FF0"/>
    <w:rsid w:val="009D5DA0"/>
    <w:rsid w:val="009D68C7"/>
    <w:rsid w:val="009D703C"/>
    <w:rsid w:val="009D718F"/>
    <w:rsid w:val="009E005B"/>
    <w:rsid w:val="009E068F"/>
    <w:rsid w:val="009E095E"/>
    <w:rsid w:val="009E14E0"/>
    <w:rsid w:val="009E31C3"/>
    <w:rsid w:val="009E35DB"/>
    <w:rsid w:val="009E4163"/>
    <w:rsid w:val="009E47A3"/>
    <w:rsid w:val="009E53ED"/>
    <w:rsid w:val="009E5ABD"/>
    <w:rsid w:val="009E6C48"/>
    <w:rsid w:val="009E72F8"/>
    <w:rsid w:val="009F0724"/>
    <w:rsid w:val="009F08F3"/>
    <w:rsid w:val="009F1B73"/>
    <w:rsid w:val="009F1C08"/>
    <w:rsid w:val="009F1FFC"/>
    <w:rsid w:val="009F344F"/>
    <w:rsid w:val="009F43BD"/>
    <w:rsid w:val="009F4F02"/>
    <w:rsid w:val="00A01175"/>
    <w:rsid w:val="00A0152A"/>
    <w:rsid w:val="00A0177B"/>
    <w:rsid w:val="00A048A8"/>
    <w:rsid w:val="00A04F49"/>
    <w:rsid w:val="00A12754"/>
    <w:rsid w:val="00A12EC6"/>
    <w:rsid w:val="00A1305A"/>
    <w:rsid w:val="00A13289"/>
    <w:rsid w:val="00A13BAC"/>
    <w:rsid w:val="00A13E54"/>
    <w:rsid w:val="00A143AC"/>
    <w:rsid w:val="00A15993"/>
    <w:rsid w:val="00A16C23"/>
    <w:rsid w:val="00A17A26"/>
    <w:rsid w:val="00A17F63"/>
    <w:rsid w:val="00A2052C"/>
    <w:rsid w:val="00A20790"/>
    <w:rsid w:val="00A2193B"/>
    <w:rsid w:val="00A2351A"/>
    <w:rsid w:val="00A264A9"/>
    <w:rsid w:val="00A2743F"/>
    <w:rsid w:val="00A27785"/>
    <w:rsid w:val="00A30187"/>
    <w:rsid w:val="00A311C0"/>
    <w:rsid w:val="00A31702"/>
    <w:rsid w:val="00A317A5"/>
    <w:rsid w:val="00A31E26"/>
    <w:rsid w:val="00A31F9B"/>
    <w:rsid w:val="00A33BD8"/>
    <w:rsid w:val="00A3448A"/>
    <w:rsid w:val="00A344AC"/>
    <w:rsid w:val="00A36297"/>
    <w:rsid w:val="00A362FF"/>
    <w:rsid w:val="00A364F9"/>
    <w:rsid w:val="00A36FBC"/>
    <w:rsid w:val="00A3732D"/>
    <w:rsid w:val="00A400FB"/>
    <w:rsid w:val="00A41E2B"/>
    <w:rsid w:val="00A43790"/>
    <w:rsid w:val="00A438AC"/>
    <w:rsid w:val="00A45B74"/>
    <w:rsid w:val="00A45BA9"/>
    <w:rsid w:val="00A46702"/>
    <w:rsid w:val="00A51FE7"/>
    <w:rsid w:val="00A520B7"/>
    <w:rsid w:val="00A52E1D"/>
    <w:rsid w:val="00A57354"/>
    <w:rsid w:val="00A61499"/>
    <w:rsid w:val="00A62A77"/>
    <w:rsid w:val="00A63483"/>
    <w:rsid w:val="00A63AB2"/>
    <w:rsid w:val="00A657D7"/>
    <w:rsid w:val="00A65CCE"/>
    <w:rsid w:val="00A660AC"/>
    <w:rsid w:val="00A66F55"/>
    <w:rsid w:val="00A67E6C"/>
    <w:rsid w:val="00A70838"/>
    <w:rsid w:val="00A70A53"/>
    <w:rsid w:val="00A71B99"/>
    <w:rsid w:val="00A72E68"/>
    <w:rsid w:val="00A739D0"/>
    <w:rsid w:val="00A73AEF"/>
    <w:rsid w:val="00A748E8"/>
    <w:rsid w:val="00A75F81"/>
    <w:rsid w:val="00A761D4"/>
    <w:rsid w:val="00A77EC4"/>
    <w:rsid w:val="00A8096A"/>
    <w:rsid w:val="00A818FD"/>
    <w:rsid w:val="00A81AAF"/>
    <w:rsid w:val="00A86003"/>
    <w:rsid w:val="00A86B01"/>
    <w:rsid w:val="00A92380"/>
    <w:rsid w:val="00A92879"/>
    <w:rsid w:val="00A93B55"/>
    <w:rsid w:val="00A9442A"/>
    <w:rsid w:val="00A94F2B"/>
    <w:rsid w:val="00A951B3"/>
    <w:rsid w:val="00A95608"/>
    <w:rsid w:val="00A9692C"/>
    <w:rsid w:val="00A97034"/>
    <w:rsid w:val="00AA016F"/>
    <w:rsid w:val="00AA0885"/>
    <w:rsid w:val="00AA1713"/>
    <w:rsid w:val="00AA1ED6"/>
    <w:rsid w:val="00AA1FB3"/>
    <w:rsid w:val="00AA2F2D"/>
    <w:rsid w:val="00AA41D3"/>
    <w:rsid w:val="00AA4666"/>
    <w:rsid w:val="00AA51D6"/>
    <w:rsid w:val="00AA599C"/>
    <w:rsid w:val="00AA59CD"/>
    <w:rsid w:val="00AA5FCA"/>
    <w:rsid w:val="00AA6003"/>
    <w:rsid w:val="00AA66BE"/>
    <w:rsid w:val="00AA6B1E"/>
    <w:rsid w:val="00AB0BC8"/>
    <w:rsid w:val="00AB11CA"/>
    <w:rsid w:val="00AB14D9"/>
    <w:rsid w:val="00AB4AB8"/>
    <w:rsid w:val="00AB5F89"/>
    <w:rsid w:val="00AB655E"/>
    <w:rsid w:val="00AC007F"/>
    <w:rsid w:val="00AC19BB"/>
    <w:rsid w:val="00AC2ECD"/>
    <w:rsid w:val="00AC3119"/>
    <w:rsid w:val="00AC4849"/>
    <w:rsid w:val="00AC49FB"/>
    <w:rsid w:val="00AC5A10"/>
    <w:rsid w:val="00AD00DE"/>
    <w:rsid w:val="00AD058E"/>
    <w:rsid w:val="00AD0AA3"/>
    <w:rsid w:val="00AD11C0"/>
    <w:rsid w:val="00AD1847"/>
    <w:rsid w:val="00AD3E48"/>
    <w:rsid w:val="00AD3F94"/>
    <w:rsid w:val="00AD4A5A"/>
    <w:rsid w:val="00AD675D"/>
    <w:rsid w:val="00AD7C79"/>
    <w:rsid w:val="00AE02A8"/>
    <w:rsid w:val="00AE04FA"/>
    <w:rsid w:val="00AE06C3"/>
    <w:rsid w:val="00AE1B0A"/>
    <w:rsid w:val="00AE27AC"/>
    <w:rsid w:val="00AE29F6"/>
    <w:rsid w:val="00AE3217"/>
    <w:rsid w:val="00AE33C2"/>
    <w:rsid w:val="00AE3544"/>
    <w:rsid w:val="00AE3695"/>
    <w:rsid w:val="00AE3743"/>
    <w:rsid w:val="00AE3A6F"/>
    <w:rsid w:val="00AE3B4B"/>
    <w:rsid w:val="00AE40E0"/>
    <w:rsid w:val="00AE431A"/>
    <w:rsid w:val="00AE4DBA"/>
    <w:rsid w:val="00AE4F07"/>
    <w:rsid w:val="00AE5D48"/>
    <w:rsid w:val="00AE5E94"/>
    <w:rsid w:val="00AE7724"/>
    <w:rsid w:val="00AF1C5D"/>
    <w:rsid w:val="00AF2785"/>
    <w:rsid w:val="00AF42D7"/>
    <w:rsid w:val="00B006FE"/>
    <w:rsid w:val="00B007CB"/>
    <w:rsid w:val="00B01E17"/>
    <w:rsid w:val="00B02AA9"/>
    <w:rsid w:val="00B02FA3"/>
    <w:rsid w:val="00B0403F"/>
    <w:rsid w:val="00B04EE4"/>
    <w:rsid w:val="00B05084"/>
    <w:rsid w:val="00B0514D"/>
    <w:rsid w:val="00B057B1"/>
    <w:rsid w:val="00B0591A"/>
    <w:rsid w:val="00B05B0F"/>
    <w:rsid w:val="00B06255"/>
    <w:rsid w:val="00B11216"/>
    <w:rsid w:val="00B11F76"/>
    <w:rsid w:val="00B129F2"/>
    <w:rsid w:val="00B13BE1"/>
    <w:rsid w:val="00B151E5"/>
    <w:rsid w:val="00B157F9"/>
    <w:rsid w:val="00B20256"/>
    <w:rsid w:val="00B202D6"/>
    <w:rsid w:val="00B20717"/>
    <w:rsid w:val="00B20D09"/>
    <w:rsid w:val="00B2280A"/>
    <w:rsid w:val="00B23021"/>
    <w:rsid w:val="00B235F8"/>
    <w:rsid w:val="00B2716A"/>
    <w:rsid w:val="00B2763F"/>
    <w:rsid w:val="00B2775E"/>
    <w:rsid w:val="00B27AAC"/>
    <w:rsid w:val="00B30929"/>
    <w:rsid w:val="00B35F96"/>
    <w:rsid w:val="00B372AA"/>
    <w:rsid w:val="00B40445"/>
    <w:rsid w:val="00B40DFE"/>
    <w:rsid w:val="00B41888"/>
    <w:rsid w:val="00B4390D"/>
    <w:rsid w:val="00B45A52"/>
    <w:rsid w:val="00B46117"/>
    <w:rsid w:val="00B46175"/>
    <w:rsid w:val="00B467AB"/>
    <w:rsid w:val="00B52410"/>
    <w:rsid w:val="00B53718"/>
    <w:rsid w:val="00B55002"/>
    <w:rsid w:val="00B55E84"/>
    <w:rsid w:val="00B570E4"/>
    <w:rsid w:val="00B573CF"/>
    <w:rsid w:val="00B5776C"/>
    <w:rsid w:val="00B57F54"/>
    <w:rsid w:val="00B6165D"/>
    <w:rsid w:val="00B6188F"/>
    <w:rsid w:val="00B6205C"/>
    <w:rsid w:val="00B63782"/>
    <w:rsid w:val="00B641BA"/>
    <w:rsid w:val="00B644F6"/>
    <w:rsid w:val="00B6451C"/>
    <w:rsid w:val="00B65824"/>
    <w:rsid w:val="00B65BFD"/>
    <w:rsid w:val="00B664C7"/>
    <w:rsid w:val="00B70B40"/>
    <w:rsid w:val="00B71128"/>
    <w:rsid w:val="00B72FB1"/>
    <w:rsid w:val="00B739F6"/>
    <w:rsid w:val="00B7541B"/>
    <w:rsid w:val="00B75E73"/>
    <w:rsid w:val="00B774E1"/>
    <w:rsid w:val="00B77636"/>
    <w:rsid w:val="00B77DD3"/>
    <w:rsid w:val="00B81A6C"/>
    <w:rsid w:val="00B81F6D"/>
    <w:rsid w:val="00B830AF"/>
    <w:rsid w:val="00B85DE5"/>
    <w:rsid w:val="00B90457"/>
    <w:rsid w:val="00B90F73"/>
    <w:rsid w:val="00B93B59"/>
    <w:rsid w:val="00B9406A"/>
    <w:rsid w:val="00BA1B50"/>
    <w:rsid w:val="00BA2280"/>
    <w:rsid w:val="00BA2A08"/>
    <w:rsid w:val="00BA5118"/>
    <w:rsid w:val="00BA56D2"/>
    <w:rsid w:val="00BA7227"/>
    <w:rsid w:val="00BA76E0"/>
    <w:rsid w:val="00BB2A25"/>
    <w:rsid w:val="00BB39C3"/>
    <w:rsid w:val="00BB51E9"/>
    <w:rsid w:val="00BC0FDC"/>
    <w:rsid w:val="00BC3053"/>
    <w:rsid w:val="00BC488B"/>
    <w:rsid w:val="00BC4D2E"/>
    <w:rsid w:val="00BC4E3B"/>
    <w:rsid w:val="00BC5562"/>
    <w:rsid w:val="00BC7844"/>
    <w:rsid w:val="00BD14E7"/>
    <w:rsid w:val="00BD1B8C"/>
    <w:rsid w:val="00BD209A"/>
    <w:rsid w:val="00BD2807"/>
    <w:rsid w:val="00BD2FB4"/>
    <w:rsid w:val="00BD48AC"/>
    <w:rsid w:val="00BD5F1A"/>
    <w:rsid w:val="00BE1234"/>
    <w:rsid w:val="00BE19CF"/>
    <w:rsid w:val="00BE1B41"/>
    <w:rsid w:val="00BE2FA6"/>
    <w:rsid w:val="00BE31D3"/>
    <w:rsid w:val="00BE333F"/>
    <w:rsid w:val="00BE42FE"/>
    <w:rsid w:val="00BE4CA9"/>
    <w:rsid w:val="00BE52E5"/>
    <w:rsid w:val="00BE575B"/>
    <w:rsid w:val="00BE7406"/>
    <w:rsid w:val="00BE7603"/>
    <w:rsid w:val="00BF1EE7"/>
    <w:rsid w:val="00BF3010"/>
    <w:rsid w:val="00BF3279"/>
    <w:rsid w:val="00BF3B64"/>
    <w:rsid w:val="00BF4AB2"/>
    <w:rsid w:val="00BF6A6C"/>
    <w:rsid w:val="00BF74C7"/>
    <w:rsid w:val="00C015F1"/>
    <w:rsid w:val="00C01F33"/>
    <w:rsid w:val="00C02CC6"/>
    <w:rsid w:val="00C040F7"/>
    <w:rsid w:val="00C041B0"/>
    <w:rsid w:val="00C044AB"/>
    <w:rsid w:val="00C046DA"/>
    <w:rsid w:val="00C05138"/>
    <w:rsid w:val="00C05706"/>
    <w:rsid w:val="00C0587F"/>
    <w:rsid w:val="00C069A2"/>
    <w:rsid w:val="00C07377"/>
    <w:rsid w:val="00C10478"/>
    <w:rsid w:val="00C12107"/>
    <w:rsid w:val="00C13E4B"/>
    <w:rsid w:val="00C1423A"/>
    <w:rsid w:val="00C1439B"/>
    <w:rsid w:val="00C14D4B"/>
    <w:rsid w:val="00C154BB"/>
    <w:rsid w:val="00C17B61"/>
    <w:rsid w:val="00C21359"/>
    <w:rsid w:val="00C22497"/>
    <w:rsid w:val="00C22ADF"/>
    <w:rsid w:val="00C2348A"/>
    <w:rsid w:val="00C24345"/>
    <w:rsid w:val="00C247D0"/>
    <w:rsid w:val="00C279B5"/>
    <w:rsid w:val="00C27C45"/>
    <w:rsid w:val="00C27C51"/>
    <w:rsid w:val="00C301C5"/>
    <w:rsid w:val="00C31AB5"/>
    <w:rsid w:val="00C3293F"/>
    <w:rsid w:val="00C3296B"/>
    <w:rsid w:val="00C3325C"/>
    <w:rsid w:val="00C36648"/>
    <w:rsid w:val="00C37143"/>
    <w:rsid w:val="00C3719D"/>
    <w:rsid w:val="00C41722"/>
    <w:rsid w:val="00C45D93"/>
    <w:rsid w:val="00C462C3"/>
    <w:rsid w:val="00C46451"/>
    <w:rsid w:val="00C47371"/>
    <w:rsid w:val="00C47598"/>
    <w:rsid w:val="00C47864"/>
    <w:rsid w:val="00C50BC0"/>
    <w:rsid w:val="00C510A7"/>
    <w:rsid w:val="00C517B8"/>
    <w:rsid w:val="00C530F7"/>
    <w:rsid w:val="00C53426"/>
    <w:rsid w:val="00C54995"/>
    <w:rsid w:val="00C54D0D"/>
    <w:rsid w:val="00C54D41"/>
    <w:rsid w:val="00C54E10"/>
    <w:rsid w:val="00C56626"/>
    <w:rsid w:val="00C60783"/>
    <w:rsid w:val="00C618CC"/>
    <w:rsid w:val="00C626C3"/>
    <w:rsid w:val="00C64672"/>
    <w:rsid w:val="00C647A9"/>
    <w:rsid w:val="00C66C7E"/>
    <w:rsid w:val="00C67568"/>
    <w:rsid w:val="00C70697"/>
    <w:rsid w:val="00C72B7E"/>
    <w:rsid w:val="00C72EF4"/>
    <w:rsid w:val="00C73EE6"/>
    <w:rsid w:val="00C74998"/>
    <w:rsid w:val="00C7534A"/>
    <w:rsid w:val="00C759CA"/>
    <w:rsid w:val="00C75D2F"/>
    <w:rsid w:val="00C75E7D"/>
    <w:rsid w:val="00C76615"/>
    <w:rsid w:val="00C767BE"/>
    <w:rsid w:val="00C76E3C"/>
    <w:rsid w:val="00C81568"/>
    <w:rsid w:val="00C8210B"/>
    <w:rsid w:val="00C837CE"/>
    <w:rsid w:val="00C86AF8"/>
    <w:rsid w:val="00C9027A"/>
    <w:rsid w:val="00C9068E"/>
    <w:rsid w:val="00C91FA0"/>
    <w:rsid w:val="00C9265A"/>
    <w:rsid w:val="00C93C4B"/>
    <w:rsid w:val="00C944AB"/>
    <w:rsid w:val="00C949B9"/>
    <w:rsid w:val="00C94E28"/>
    <w:rsid w:val="00C9545F"/>
    <w:rsid w:val="00C95B40"/>
    <w:rsid w:val="00C97279"/>
    <w:rsid w:val="00CA1ED8"/>
    <w:rsid w:val="00CA2475"/>
    <w:rsid w:val="00CA2E71"/>
    <w:rsid w:val="00CA501A"/>
    <w:rsid w:val="00CA67A0"/>
    <w:rsid w:val="00CA7B8A"/>
    <w:rsid w:val="00CB05C4"/>
    <w:rsid w:val="00CB189B"/>
    <w:rsid w:val="00CB1F63"/>
    <w:rsid w:val="00CB7170"/>
    <w:rsid w:val="00CB7820"/>
    <w:rsid w:val="00CC040E"/>
    <w:rsid w:val="00CC0E48"/>
    <w:rsid w:val="00CC111F"/>
    <w:rsid w:val="00CC1ACE"/>
    <w:rsid w:val="00CC2011"/>
    <w:rsid w:val="00CC3EA0"/>
    <w:rsid w:val="00CC5944"/>
    <w:rsid w:val="00CC5CFC"/>
    <w:rsid w:val="00CC7562"/>
    <w:rsid w:val="00CC7B45"/>
    <w:rsid w:val="00CD1131"/>
    <w:rsid w:val="00CD1188"/>
    <w:rsid w:val="00CD2ED1"/>
    <w:rsid w:val="00CD32CA"/>
    <w:rsid w:val="00CD337B"/>
    <w:rsid w:val="00CD3C2E"/>
    <w:rsid w:val="00CD4D85"/>
    <w:rsid w:val="00CD5666"/>
    <w:rsid w:val="00CD7E71"/>
    <w:rsid w:val="00CE0424"/>
    <w:rsid w:val="00CE15FB"/>
    <w:rsid w:val="00CE30CE"/>
    <w:rsid w:val="00CE431F"/>
    <w:rsid w:val="00CE668E"/>
    <w:rsid w:val="00CE6A1A"/>
    <w:rsid w:val="00CE7561"/>
    <w:rsid w:val="00CF1354"/>
    <w:rsid w:val="00CF140B"/>
    <w:rsid w:val="00CF3B1F"/>
    <w:rsid w:val="00CF3BF6"/>
    <w:rsid w:val="00CF625B"/>
    <w:rsid w:val="00CF687E"/>
    <w:rsid w:val="00CF6BCC"/>
    <w:rsid w:val="00D001F9"/>
    <w:rsid w:val="00D017D2"/>
    <w:rsid w:val="00D0349B"/>
    <w:rsid w:val="00D1011E"/>
    <w:rsid w:val="00D10249"/>
    <w:rsid w:val="00D113CF"/>
    <w:rsid w:val="00D115C3"/>
    <w:rsid w:val="00D11897"/>
    <w:rsid w:val="00D11D7F"/>
    <w:rsid w:val="00D13135"/>
    <w:rsid w:val="00D13BD8"/>
    <w:rsid w:val="00D13E4E"/>
    <w:rsid w:val="00D141E1"/>
    <w:rsid w:val="00D16081"/>
    <w:rsid w:val="00D17A06"/>
    <w:rsid w:val="00D216B8"/>
    <w:rsid w:val="00D2341F"/>
    <w:rsid w:val="00D239A7"/>
    <w:rsid w:val="00D23F47"/>
    <w:rsid w:val="00D257DB"/>
    <w:rsid w:val="00D25C14"/>
    <w:rsid w:val="00D267A4"/>
    <w:rsid w:val="00D27297"/>
    <w:rsid w:val="00D31D5D"/>
    <w:rsid w:val="00D33432"/>
    <w:rsid w:val="00D33ADF"/>
    <w:rsid w:val="00D34B80"/>
    <w:rsid w:val="00D35FD6"/>
    <w:rsid w:val="00D36406"/>
    <w:rsid w:val="00D36E4C"/>
    <w:rsid w:val="00D36E71"/>
    <w:rsid w:val="00D375BB"/>
    <w:rsid w:val="00D37D87"/>
    <w:rsid w:val="00D40B33"/>
    <w:rsid w:val="00D41FEA"/>
    <w:rsid w:val="00D42412"/>
    <w:rsid w:val="00D4318F"/>
    <w:rsid w:val="00D438BF"/>
    <w:rsid w:val="00D440F8"/>
    <w:rsid w:val="00D46370"/>
    <w:rsid w:val="00D472A4"/>
    <w:rsid w:val="00D47748"/>
    <w:rsid w:val="00D50109"/>
    <w:rsid w:val="00D50F97"/>
    <w:rsid w:val="00D5122D"/>
    <w:rsid w:val="00D52E89"/>
    <w:rsid w:val="00D546FF"/>
    <w:rsid w:val="00D55716"/>
    <w:rsid w:val="00D55AD5"/>
    <w:rsid w:val="00D56222"/>
    <w:rsid w:val="00D569C1"/>
    <w:rsid w:val="00D576CA"/>
    <w:rsid w:val="00D57A3A"/>
    <w:rsid w:val="00D61AF5"/>
    <w:rsid w:val="00D628E6"/>
    <w:rsid w:val="00D62E22"/>
    <w:rsid w:val="00D62FAF"/>
    <w:rsid w:val="00D6315E"/>
    <w:rsid w:val="00D64FF9"/>
    <w:rsid w:val="00D652B5"/>
    <w:rsid w:val="00D65B74"/>
    <w:rsid w:val="00D66155"/>
    <w:rsid w:val="00D675E4"/>
    <w:rsid w:val="00D70791"/>
    <w:rsid w:val="00D708B0"/>
    <w:rsid w:val="00D708D0"/>
    <w:rsid w:val="00D71A45"/>
    <w:rsid w:val="00D743FC"/>
    <w:rsid w:val="00D74DE8"/>
    <w:rsid w:val="00D751C3"/>
    <w:rsid w:val="00D77354"/>
    <w:rsid w:val="00D77B1D"/>
    <w:rsid w:val="00D8021F"/>
    <w:rsid w:val="00D80383"/>
    <w:rsid w:val="00D823C6"/>
    <w:rsid w:val="00D83DE7"/>
    <w:rsid w:val="00D850A9"/>
    <w:rsid w:val="00D86B08"/>
    <w:rsid w:val="00D86CA3"/>
    <w:rsid w:val="00D86E35"/>
    <w:rsid w:val="00D871CE"/>
    <w:rsid w:val="00D87B65"/>
    <w:rsid w:val="00D912C1"/>
    <w:rsid w:val="00D9196D"/>
    <w:rsid w:val="00D91A0C"/>
    <w:rsid w:val="00D92982"/>
    <w:rsid w:val="00D93135"/>
    <w:rsid w:val="00D93AD1"/>
    <w:rsid w:val="00DA0F27"/>
    <w:rsid w:val="00DA305E"/>
    <w:rsid w:val="00DA53CF"/>
    <w:rsid w:val="00DA5417"/>
    <w:rsid w:val="00DA56E8"/>
    <w:rsid w:val="00DA7061"/>
    <w:rsid w:val="00DB0A9F"/>
    <w:rsid w:val="00DB337C"/>
    <w:rsid w:val="00DB377D"/>
    <w:rsid w:val="00DB3807"/>
    <w:rsid w:val="00DB3C3F"/>
    <w:rsid w:val="00DB475E"/>
    <w:rsid w:val="00DB4D5F"/>
    <w:rsid w:val="00DB6F99"/>
    <w:rsid w:val="00DB7049"/>
    <w:rsid w:val="00DB732D"/>
    <w:rsid w:val="00DC2D36"/>
    <w:rsid w:val="00DC2EF2"/>
    <w:rsid w:val="00DC378E"/>
    <w:rsid w:val="00DC53EF"/>
    <w:rsid w:val="00DC57F0"/>
    <w:rsid w:val="00DC6EF2"/>
    <w:rsid w:val="00DC75FD"/>
    <w:rsid w:val="00DD2283"/>
    <w:rsid w:val="00DD347E"/>
    <w:rsid w:val="00DD42D2"/>
    <w:rsid w:val="00DD4AB0"/>
    <w:rsid w:val="00DD5341"/>
    <w:rsid w:val="00DD5C77"/>
    <w:rsid w:val="00DD604D"/>
    <w:rsid w:val="00DD75AD"/>
    <w:rsid w:val="00DE11D1"/>
    <w:rsid w:val="00DE175E"/>
    <w:rsid w:val="00DE2299"/>
    <w:rsid w:val="00DE3EA0"/>
    <w:rsid w:val="00DE4D83"/>
    <w:rsid w:val="00DE5608"/>
    <w:rsid w:val="00DE58D0"/>
    <w:rsid w:val="00DE64B8"/>
    <w:rsid w:val="00DE654F"/>
    <w:rsid w:val="00DE7330"/>
    <w:rsid w:val="00DF008D"/>
    <w:rsid w:val="00DF0B6E"/>
    <w:rsid w:val="00DF10A9"/>
    <w:rsid w:val="00DF15E0"/>
    <w:rsid w:val="00DF1A11"/>
    <w:rsid w:val="00DF37A0"/>
    <w:rsid w:val="00DF5587"/>
    <w:rsid w:val="00DF5FC6"/>
    <w:rsid w:val="00DF735B"/>
    <w:rsid w:val="00E00CA0"/>
    <w:rsid w:val="00E0200C"/>
    <w:rsid w:val="00E023BF"/>
    <w:rsid w:val="00E04D2E"/>
    <w:rsid w:val="00E04DA4"/>
    <w:rsid w:val="00E110E7"/>
    <w:rsid w:val="00E11B20"/>
    <w:rsid w:val="00E12125"/>
    <w:rsid w:val="00E123BF"/>
    <w:rsid w:val="00E12D76"/>
    <w:rsid w:val="00E15116"/>
    <w:rsid w:val="00E16CC5"/>
    <w:rsid w:val="00E17C5E"/>
    <w:rsid w:val="00E17FA2"/>
    <w:rsid w:val="00E20B1E"/>
    <w:rsid w:val="00E214DA"/>
    <w:rsid w:val="00E21D26"/>
    <w:rsid w:val="00E22330"/>
    <w:rsid w:val="00E23652"/>
    <w:rsid w:val="00E23D87"/>
    <w:rsid w:val="00E253FD"/>
    <w:rsid w:val="00E2673B"/>
    <w:rsid w:val="00E27F1D"/>
    <w:rsid w:val="00E300DD"/>
    <w:rsid w:val="00E30B5A"/>
    <w:rsid w:val="00E3123D"/>
    <w:rsid w:val="00E31461"/>
    <w:rsid w:val="00E31D43"/>
    <w:rsid w:val="00E32608"/>
    <w:rsid w:val="00E32669"/>
    <w:rsid w:val="00E33FE9"/>
    <w:rsid w:val="00E34188"/>
    <w:rsid w:val="00E34B6E"/>
    <w:rsid w:val="00E34BA4"/>
    <w:rsid w:val="00E35559"/>
    <w:rsid w:val="00E35A32"/>
    <w:rsid w:val="00E36417"/>
    <w:rsid w:val="00E36F29"/>
    <w:rsid w:val="00E3713E"/>
    <w:rsid w:val="00E3723A"/>
    <w:rsid w:val="00E3766A"/>
    <w:rsid w:val="00E37860"/>
    <w:rsid w:val="00E43177"/>
    <w:rsid w:val="00E446F1"/>
    <w:rsid w:val="00E4568C"/>
    <w:rsid w:val="00E45C98"/>
    <w:rsid w:val="00E461C1"/>
    <w:rsid w:val="00E46770"/>
    <w:rsid w:val="00E46886"/>
    <w:rsid w:val="00E47AEF"/>
    <w:rsid w:val="00E47BBC"/>
    <w:rsid w:val="00E47E32"/>
    <w:rsid w:val="00E504FE"/>
    <w:rsid w:val="00E53216"/>
    <w:rsid w:val="00E53B75"/>
    <w:rsid w:val="00E54570"/>
    <w:rsid w:val="00E54E3B"/>
    <w:rsid w:val="00E55C3A"/>
    <w:rsid w:val="00E57565"/>
    <w:rsid w:val="00E61B3D"/>
    <w:rsid w:val="00E61C24"/>
    <w:rsid w:val="00E621B8"/>
    <w:rsid w:val="00E63838"/>
    <w:rsid w:val="00E64434"/>
    <w:rsid w:val="00E64E9A"/>
    <w:rsid w:val="00E67C51"/>
    <w:rsid w:val="00E7246E"/>
    <w:rsid w:val="00E72EFC"/>
    <w:rsid w:val="00E7529A"/>
    <w:rsid w:val="00E758EC"/>
    <w:rsid w:val="00E762C7"/>
    <w:rsid w:val="00E76BE6"/>
    <w:rsid w:val="00E8060D"/>
    <w:rsid w:val="00E82140"/>
    <w:rsid w:val="00E821B9"/>
    <w:rsid w:val="00E8234C"/>
    <w:rsid w:val="00E830BA"/>
    <w:rsid w:val="00E83AA9"/>
    <w:rsid w:val="00E83D23"/>
    <w:rsid w:val="00E847AB"/>
    <w:rsid w:val="00E8565A"/>
    <w:rsid w:val="00E85928"/>
    <w:rsid w:val="00E86339"/>
    <w:rsid w:val="00E87822"/>
    <w:rsid w:val="00E8798A"/>
    <w:rsid w:val="00E90395"/>
    <w:rsid w:val="00E907A2"/>
    <w:rsid w:val="00E90E49"/>
    <w:rsid w:val="00E917F9"/>
    <w:rsid w:val="00E9291C"/>
    <w:rsid w:val="00E931D2"/>
    <w:rsid w:val="00E93FFE"/>
    <w:rsid w:val="00E94F8A"/>
    <w:rsid w:val="00EA1473"/>
    <w:rsid w:val="00EA1F8E"/>
    <w:rsid w:val="00EA594D"/>
    <w:rsid w:val="00EA5AA0"/>
    <w:rsid w:val="00EA6A59"/>
    <w:rsid w:val="00EA7A41"/>
    <w:rsid w:val="00EB0025"/>
    <w:rsid w:val="00EB077B"/>
    <w:rsid w:val="00EB4EA2"/>
    <w:rsid w:val="00EB616A"/>
    <w:rsid w:val="00EC0FAB"/>
    <w:rsid w:val="00EC27C6"/>
    <w:rsid w:val="00EC3316"/>
    <w:rsid w:val="00EC4207"/>
    <w:rsid w:val="00EC4579"/>
    <w:rsid w:val="00EC4C54"/>
    <w:rsid w:val="00EC5653"/>
    <w:rsid w:val="00EC71CE"/>
    <w:rsid w:val="00EC7391"/>
    <w:rsid w:val="00ED1006"/>
    <w:rsid w:val="00ED163D"/>
    <w:rsid w:val="00ED1AFA"/>
    <w:rsid w:val="00ED2C65"/>
    <w:rsid w:val="00ED350E"/>
    <w:rsid w:val="00ED57B6"/>
    <w:rsid w:val="00EE05C0"/>
    <w:rsid w:val="00EE1F5C"/>
    <w:rsid w:val="00EE29AA"/>
    <w:rsid w:val="00EE4BEC"/>
    <w:rsid w:val="00EE56BF"/>
    <w:rsid w:val="00EE5EF4"/>
    <w:rsid w:val="00EF0D4F"/>
    <w:rsid w:val="00EF15E5"/>
    <w:rsid w:val="00EF18FE"/>
    <w:rsid w:val="00EF2A8C"/>
    <w:rsid w:val="00EF38CB"/>
    <w:rsid w:val="00EF4546"/>
    <w:rsid w:val="00EF460F"/>
    <w:rsid w:val="00EF5787"/>
    <w:rsid w:val="00EF5C49"/>
    <w:rsid w:val="00EF5CD9"/>
    <w:rsid w:val="00EF60D0"/>
    <w:rsid w:val="00F016B9"/>
    <w:rsid w:val="00F03CA1"/>
    <w:rsid w:val="00F03F0F"/>
    <w:rsid w:val="00F04EAC"/>
    <w:rsid w:val="00F0528D"/>
    <w:rsid w:val="00F06277"/>
    <w:rsid w:val="00F06C67"/>
    <w:rsid w:val="00F06DFD"/>
    <w:rsid w:val="00F071D1"/>
    <w:rsid w:val="00F07533"/>
    <w:rsid w:val="00F10629"/>
    <w:rsid w:val="00F11FE8"/>
    <w:rsid w:val="00F14725"/>
    <w:rsid w:val="00F15FA5"/>
    <w:rsid w:val="00F17ABB"/>
    <w:rsid w:val="00F203E8"/>
    <w:rsid w:val="00F209B7"/>
    <w:rsid w:val="00F216BD"/>
    <w:rsid w:val="00F21770"/>
    <w:rsid w:val="00F21831"/>
    <w:rsid w:val="00F22078"/>
    <w:rsid w:val="00F235F3"/>
    <w:rsid w:val="00F2376F"/>
    <w:rsid w:val="00F243D8"/>
    <w:rsid w:val="00F246C3"/>
    <w:rsid w:val="00F24D59"/>
    <w:rsid w:val="00F25529"/>
    <w:rsid w:val="00F25CC0"/>
    <w:rsid w:val="00F27A14"/>
    <w:rsid w:val="00F27CC2"/>
    <w:rsid w:val="00F30828"/>
    <w:rsid w:val="00F313D6"/>
    <w:rsid w:val="00F31CDA"/>
    <w:rsid w:val="00F360BB"/>
    <w:rsid w:val="00F3677A"/>
    <w:rsid w:val="00F36D15"/>
    <w:rsid w:val="00F371C7"/>
    <w:rsid w:val="00F400C5"/>
    <w:rsid w:val="00F4055C"/>
    <w:rsid w:val="00F40F0C"/>
    <w:rsid w:val="00F42053"/>
    <w:rsid w:val="00F42085"/>
    <w:rsid w:val="00F424EF"/>
    <w:rsid w:val="00F42508"/>
    <w:rsid w:val="00F42C2F"/>
    <w:rsid w:val="00F43016"/>
    <w:rsid w:val="00F4766C"/>
    <w:rsid w:val="00F507D1"/>
    <w:rsid w:val="00F50BBB"/>
    <w:rsid w:val="00F519CE"/>
    <w:rsid w:val="00F51ADA"/>
    <w:rsid w:val="00F52245"/>
    <w:rsid w:val="00F607C5"/>
    <w:rsid w:val="00F60DEA"/>
    <w:rsid w:val="00F623F9"/>
    <w:rsid w:val="00F6302A"/>
    <w:rsid w:val="00F64C2B"/>
    <w:rsid w:val="00F64F6C"/>
    <w:rsid w:val="00F651BE"/>
    <w:rsid w:val="00F65902"/>
    <w:rsid w:val="00F66676"/>
    <w:rsid w:val="00F66712"/>
    <w:rsid w:val="00F67F53"/>
    <w:rsid w:val="00F703BE"/>
    <w:rsid w:val="00F707D0"/>
    <w:rsid w:val="00F71F69"/>
    <w:rsid w:val="00F72B72"/>
    <w:rsid w:val="00F742A5"/>
    <w:rsid w:val="00F74BB9"/>
    <w:rsid w:val="00F752E3"/>
    <w:rsid w:val="00F75582"/>
    <w:rsid w:val="00F75A76"/>
    <w:rsid w:val="00F76226"/>
    <w:rsid w:val="00F76D3E"/>
    <w:rsid w:val="00F76EFA"/>
    <w:rsid w:val="00F779CF"/>
    <w:rsid w:val="00F804BE"/>
    <w:rsid w:val="00F80841"/>
    <w:rsid w:val="00F817CE"/>
    <w:rsid w:val="00F82765"/>
    <w:rsid w:val="00F8456C"/>
    <w:rsid w:val="00F859D8"/>
    <w:rsid w:val="00F85B70"/>
    <w:rsid w:val="00F86538"/>
    <w:rsid w:val="00F868F5"/>
    <w:rsid w:val="00F9056A"/>
    <w:rsid w:val="00F90F8D"/>
    <w:rsid w:val="00F92782"/>
    <w:rsid w:val="00F936D5"/>
    <w:rsid w:val="00F93AA9"/>
    <w:rsid w:val="00F96985"/>
    <w:rsid w:val="00F96D83"/>
    <w:rsid w:val="00F97838"/>
    <w:rsid w:val="00FA0821"/>
    <w:rsid w:val="00FA1078"/>
    <w:rsid w:val="00FA1146"/>
    <w:rsid w:val="00FA1628"/>
    <w:rsid w:val="00FA2BB3"/>
    <w:rsid w:val="00FA76D2"/>
    <w:rsid w:val="00FB29BD"/>
    <w:rsid w:val="00FB3464"/>
    <w:rsid w:val="00FB4C80"/>
    <w:rsid w:val="00FB5B7B"/>
    <w:rsid w:val="00FB62CC"/>
    <w:rsid w:val="00FB6A6A"/>
    <w:rsid w:val="00FB79DF"/>
    <w:rsid w:val="00FC27FC"/>
    <w:rsid w:val="00FC32B4"/>
    <w:rsid w:val="00FC740E"/>
    <w:rsid w:val="00FC7429"/>
    <w:rsid w:val="00FD079D"/>
    <w:rsid w:val="00FD07F6"/>
    <w:rsid w:val="00FD1588"/>
    <w:rsid w:val="00FD1EC8"/>
    <w:rsid w:val="00FD203D"/>
    <w:rsid w:val="00FD28F0"/>
    <w:rsid w:val="00FD47ED"/>
    <w:rsid w:val="00FD4A92"/>
    <w:rsid w:val="00FD5ACB"/>
    <w:rsid w:val="00FD74DB"/>
    <w:rsid w:val="00FD7660"/>
    <w:rsid w:val="00FE0655"/>
    <w:rsid w:val="00FE151A"/>
    <w:rsid w:val="00FE2365"/>
    <w:rsid w:val="00FE2A87"/>
    <w:rsid w:val="00FE2C97"/>
    <w:rsid w:val="00FE4B62"/>
    <w:rsid w:val="00FE4C7B"/>
    <w:rsid w:val="00FE53FC"/>
    <w:rsid w:val="00FE7336"/>
    <w:rsid w:val="00FE787C"/>
    <w:rsid w:val="00FF3587"/>
    <w:rsid w:val="00FF415A"/>
    <w:rsid w:val="00FF41A8"/>
    <w:rsid w:val="00FF45A5"/>
    <w:rsid w:val="00FF53E1"/>
    <w:rsid w:val="00FF5C91"/>
    <w:rsid w:val="00FF5F2E"/>
    <w:rsid w:val="00FF6053"/>
    <w:rsid w:val="00FF6F4F"/>
    <w:rsid w:val="00FF766A"/>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A361D"/>
  <w15:chartTrackingRefBased/>
  <w15:docId w15:val="{57941066-30F9-4C19-98AC-CD3BE9205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03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00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00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003C"/>
    <w:pPr>
      <w:numPr>
        <w:ilvl w:val="2"/>
      </w:numPr>
      <w:spacing w:before="120"/>
      <w:outlineLvl w:val="2"/>
    </w:pPr>
    <w:rPr>
      <w:sz w:val="28"/>
      <w:szCs w:val="28"/>
    </w:rPr>
  </w:style>
  <w:style w:type="paragraph" w:styleId="Heading4">
    <w:name w:val="heading 4"/>
    <w:basedOn w:val="Heading3"/>
    <w:next w:val="Normal"/>
    <w:qFormat/>
    <w:rsid w:val="003D003C"/>
    <w:pPr>
      <w:numPr>
        <w:ilvl w:val="3"/>
      </w:numPr>
      <w:outlineLvl w:val="3"/>
    </w:pPr>
    <w:rPr>
      <w:sz w:val="24"/>
      <w:szCs w:val="24"/>
    </w:rPr>
  </w:style>
  <w:style w:type="paragraph" w:styleId="Heading5">
    <w:name w:val="heading 5"/>
    <w:basedOn w:val="Heading4"/>
    <w:next w:val="Normal"/>
    <w:qFormat/>
    <w:rsid w:val="003D003C"/>
    <w:pPr>
      <w:numPr>
        <w:ilvl w:val="4"/>
      </w:numPr>
      <w:outlineLvl w:val="4"/>
    </w:pPr>
    <w:rPr>
      <w:sz w:val="22"/>
      <w:szCs w:val="22"/>
    </w:rPr>
  </w:style>
  <w:style w:type="paragraph" w:styleId="Heading6">
    <w:name w:val="heading 6"/>
    <w:basedOn w:val="Normal"/>
    <w:next w:val="Normal"/>
    <w:qFormat/>
    <w:rsid w:val="003D003C"/>
    <w:pPr>
      <w:keepNext/>
      <w:keepLines/>
      <w:numPr>
        <w:ilvl w:val="5"/>
        <w:numId w:val="1"/>
      </w:numPr>
      <w:spacing w:before="120"/>
      <w:outlineLvl w:val="5"/>
    </w:pPr>
    <w:rPr>
      <w:rFonts w:cs="Arial"/>
    </w:rPr>
  </w:style>
  <w:style w:type="paragraph" w:styleId="Heading7">
    <w:name w:val="heading 7"/>
    <w:basedOn w:val="Normal"/>
    <w:next w:val="Normal"/>
    <w:qFormat/>
    <w:rsid w:val="003D003C"/>
    <w:pPr>
      <w:keepNext/>
      <w:keepLines/>
      <w:numPr>
        <w:ilvl w:val="6"/>
        <w:numId w:val="1"/>
      </w:numPr>
      <w:spacing w:before="120"/>
      <w:outlineLvl w:val="6"/>
    </w:pPr>
    <w:rPr>
      <w:rFonts w:cs="Arial"/>
    </w:rPr>
  </w:style>
  <w:style w:type="paragraph" w:styleId="Heading8">
    <w:name w:val="heading 8"/>
    <w:basedOn w:val="Heading7"/>
    <w:next w:val="Normal"/>
    <w:qFormat/>
    <w:rsid w:val="003D003C"/>
    <w:pPr>
      <w:numPr>
        <w:ilvl w:val="7"/>
      </w:numPr>
      <w:outlineLvl w:val="7"/>
    </w:pPr>
  </w:style>
  <w:style w:type="paragraph" w:styleId="Heading9">
    <w:name w:val="heading 9"/>
    <w:basedOn w:val="Heading8"/>
    <w:next w:val="Normal"/>
    <w:qFormat/>
    <w:rsid w:val="003D00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003C"/>
    <w:pPr>
      <w:spacing w:before="180"/>
      <w:ind w:left="2693" w:hanging="2693"/>
    </w:pPr>
    <w:rPr>
      <w:b w:val="0"/>
      <w:bCs/>
    </w:rPr>
  </w:style>
  <w:style w:type="paragraph" w:styleId="TOC1">
    <w:name w:val="toc 1"/>
    <w:aliases w:val="Observation TOC2"/>
    <w:uiPriority w:val="39"/>
    <w:rsid w:val="003D00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D003C"/>
    <w:pPr>
      <w:keepNext/>
      <w:keepLines/>
      <w:spacing w:before="180"/>
      <w:jc w:val="center"/>
    </w:pPr>
  </w:style>
  <w:style w:type="paragraph" w:styleId="Caption">
    <w:name w:val="caption"/>
    <w:basedOn w:val="Normal"/>
    <w:next w:val="Normal"/>
    <w:qFormat/>
    <w:rsid w:val="003D003C"/>
    <w:pPr>
      <w:spacing w:after="240"/>
      <w:jc w:val="center"/>
    </w:pPr>
    <w:rPr>
      <w:b/>
      <w:bCs/>
    </w:rPr>
  </w:style>
  <w:style w:type="paragraph" w:styleId="TOC5">
    <w:name w:val="toc 5"/>
    <w:aliases w:val="Observation TOC"/>
    <w:basedOn w:val="TOC4"/>
    <w:semiHidden/>
    <w:rsid w:val="003D003C"/>
    <w:pPr>
      <w:tabs>
        <w:tab w:val="right" w:pos="1701"/>
      </w:tabs>
      <w:ind w:left="1701" w:hanging="1701"/>
    </w:pPr>
  </w:style>
  <w:style w:type="paragraph" w:styleId="TOC4">
    <w:name w:val="toc 4"/>
    <w:basedOn w:val="TOC3"/>
    <w:semiHidden/>
    <w:rsid w:val="003D003C"/>
    <w:pPr>
      <w:ind w:left="1418" w:hanging="1418"/>
    </w:pPr>
  </w:style>
  <w:style w:type="paragraph" w:styleId="TOC3">
    <w:name w:val="toc 3"/>
    <w:basedOn w:val="TOC2"/>
    <w:semiHidden/>
    <w:rsid w:val="003D003C"/>
    <w:pPr>
      <w:ind w:left="1134" w:hanging="1134"/>
    </w:pPr>
  </w:style>
  <w:style w:type="paragraph" w:styleId="TOC2">
    <w:name w:val="toc 2"/>
    <w:basedOn w:val="TOC1"/>
    <w:semiHidden/>
    <w:rsid w:val="003D003C"/>
    <w:pPr>
      <w:keepNext w:val="0"/>
      <w:spacing w:before="0"/>
      <w:ind w:left="851" w:hanging="851"/>
    </w:pPr>
    <w:rPr>
      <w:szCs w:val="20"/>
    </w:rPr>
  </w:style>
  <w:style w:type="paragraph" w:styleId="Index2">
    <w:name w:val="index 2"/>
    <w:basedOn w:val="Index1"/>
    <w:semiHidden/>
    <w:rsid w:val="003D003C"/>
    <w:pPr>
      <w:ind w:left="284"/>
    </w:pPr>
  </w:style>
  <w:style w:type="paragraph" w:styleId="Index1">
    <w:name w:val="index 1"/>
    <w:basedOn w:val="Normal"/>
    <w:semiHidden/>
    <w:rsid w:val="003D003C"/>
    <w:pPr>
      <w:keepLines/>
      <w:spacing w:after="0"/>
    </w:pPr>
  </w:style>
  <w:style w:type="paragraph" w:styleId="DocumentMap">
    <w:name w:val="Document Map"/>
    <w:basedOn w:val="Normal"/>
    <w:semiHidden/>
    <w:rsid w:val="003D003C"/>
    <w:pPr>
      <w:shd w:val="clear" w:color="auto" w:fill="000080"/>
    </w:pPr>
    <w:rPr>
      <w:rFonts w:ascii="Tahoma" w:hAnsi="Tahoma" w:cs="Tahoma"/>
    </w:rPr>
  </w:style>
  <w:style w:type="paragraph" w:styleId="ListNumber2">
    <w:name w:val="List Number 2"/>
    <w:basedOn w:val="ListNumber"/>
    <w:rsid w:val="003D003C"/>
    <w:pPr>
      <w:ind w:left="851"/>
    </w:pPr>
  </w:style>
  <w:style w:type="paragraph" w:styleId="ListNumber">
    <w:name w:val="List Number"/>
    <w:basedOn w:val="List"/>
    <w:rsid w:val="003D003C"/>
  </w:style>
  <w:style w:type="paragraph" w:styleId="List">
    <w:name w:val="List"/>
    <w:basedOn w:val="Normal"/>
    <w:rsid w:val="003D003C"/>
    <w:pPr>
      <w:ind w:left="568" w:hanging="284"/>
    </w:pPr>
  </w:style>
  <w:style w:type="paragraph" w:styleId="Header">
    <w:name w:val="header"/>
    <w:rsid w:val="003D003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003C"/>
    <w:rPr>
      <w:b/>
      <w:bCs/>
      <w:position w:val="6"/>
      <w:sz w:val="16"/>
      <w:szCs w:val="16"/>
    </w:rPr>
  </w:style>
  <w:style w:type="paragraph" w:styleId="FootnoteText">
    <w:name w:val="footnote text"/>
    <w:basedOn w:val="Normal"/>
    <w:semiHidden/>
    <w:rsid w:val="003D003C"/>
    <w:pPr>
      <w:keepLines/>
      <w:spacing w:after="0"/>
      <w:ind w:left="454" w:hanging="454"/>
    </w:pPr>
    <w:rPr>
      <w:sz w:val="16"/>
      <w:szCs w:val="16"/>
    </w:rPr>
  </w:style>
  <w:style w:type="paragraph" w:customStyle="1" w:styleId="3GPPHeader">
    <w:name w:val="3GPP_Header"/>
    <w:basedOn w:val="Normal"/>
    <w:rsid w:val="003D003C"/>
    <w:pPr>
      <w:tabs>
        <w:tab w:val="left" w:pos="1701"/>
        <w:tab w:val="right" w:pos="9639"/>
      </w:tabs>
      <w:spacing w:after="240"/>
    </w:pPr>
    <w:rPr>
      <w:b/>
      <w:sz w:val="24"/>
    </w:rPr>
  </w:style>
  <w:style w:type="paragraph" w:styleId="TOC9">
    <w:name w:val="toc 9"/>
    <w:basedOn w:val="TOC8"/>
    <w:semiHidden/>
    <w:rsid w:val="003D003C"/>
    <w:pPr>
      <w:ind w:left="1418" w:hanging="1418"/>
    </w:pPr>
  </w:style>
  <w:style w:type="paragraph" w:styleId="TOC6">
    <w:name w:val="toc 6"/>
    <w:basedOn w:val="TOC5"/>
    <w:next w:val="Normal"/>
    <w:semiHidden/>
    <w:rsid w:val="003D003C"/>
    <w:pPr>
      <w:ind w:left="1985" w:hanging="1985"/>
    </w:pPr>
  </w:style>
  <w:style w:type="paragraph" w:styleId="TOC7">
    <w:name w:val="toc 7"/>
    <w:basedOn w:val="TOC6"/>
    <w:next w:val="Normal"/>
    <w:semiHidden/>
    <w:rsid w:val="003D003C"/>
    <w:pPr>
      <w:ind w:left="2268" w:hanging="2268"/>
    </w:pPr>
  </w:style>
  <w:style w:type="paragraph" w:styleId="ListBullet2">
    <w:name w:val="List Bullet 2"/>
    <w:basedOn w:val="ListBullet"/>
    <w:rsid w:val="003D003C"/>
    <w:pPr>
      <w:numPr>
        <w:numId w:val="6"/>
      </w:numPr>
    </w:pPr>
  </w:style>
  <w:style w:type="paragraph" w:styleId="ListBullet">
    <w:name w:val="List Bullet"/>
    <w:basedOn w:val="BodyText"/>
    <w:rsid w:val="003D003C"/>
    <w:pPr>
      <w:numPr>
        <w:numId w:val="5"/>
      </w:numPr>
    </w:pPr>
  </w:style>
  <w:style w:type="paragraph" w:styleId="ListBullet3">
    <w:name w:val="List Bullet 3"/>
    <w:basedOn w:val="ListBullet2"/>
    <w:rsid w:val="003D003C"/>
    <w:pPr>
      <w:numPr>
        <w:numId w:val="7"/>
      </w:numPr>
    </w:pPr>
  </w:style>
  <w:style w:type="paragraph" w:customStyle="1" w:styleId="EQ">
    <w:name w:val="EQ"/>
    <w:basedOn w:val="Normal"/>
    <w:next w:val="Normal"/>
    <w:rsid w:val="003D003C"/>
    <w:pPr>
      <w:keepLines/>
      <w:tabs>
        <w:tab w:val="center" w:pos="4536"/>
        <w:tab w:val="right" w:pos="9072"/>
      </w:tabs>
      <w:spacing w:after="180"/>
      <w:jc w:val="left"/>
    </w:pPr>
    <w:rPr>
      <w:noProof/>
      <w:lang w:eastAsia="en-US"/>
    </w:rPr>
  </w:style>
  <w:style w:type="paragraph" w:styleId="List2">
    <w:name w:val="List 2"/>
    <w:basedOn w:val="List"/>
    <w:rsid w:val="003D003C"/>
    <w:pPr>
      <w:ind w:left="851"/>
    </w:pPr>
  </w:style>
  <w:style w:type="paragraph" w:styleId="List3">
    <w:name w:val="List 3"/>
    <w:basedOn w:val="List2"/>
    <w:rsid w:val="003D003C"/>
    <w:pPr>
      <w:ind w:left="1135"/>
    </w:pPr>
  </w:style>
  <w:style w:type="paragraph" w:styleId="List4">
    <w:name w:val="List 4"/>
    <w:basedOn w:val="List3"/>
    <w:rsid w:val="003D003C"/>
    <w:pPr>
      <w:ind w:left="1418"/>
    </w:pPr>
  </w:style>
  <w:style w:type="paragraph" w:styleId="List5">
    <w:name w:val="List 5"/>
    <w:basedOn w:val="List4"/>
    <w:rsid w:val="003D003C"/>
    <w:pPr>
      <w:ind w:left="1702"/>
    </w:pPr>
  </w:style>
  <w:style w:type="paragraph" w:customStyle="1" w:styleId="EditorsNote">
    <w:name w:val="Editor's Note"/>
    <w:basedOn w:val="Normal"/>
    <w:rsid w:val="003D003C"/>
    <w:pPr>
      <w:keepLines/>
      <w:spacing w:after="180"/>
      <w:ind w:left="1135" w:hanging="851"/>
      <w:jc w:val="left"/>
    </w:pPr>
    <w:rPr>
      <w:color w:val="FF0000"/>
      <w:lang w:eastAsia="en-US"/>
    </w:rPr>
  </w:style>
  <w:style w:type="paragraph" w:styleId="ListBullet4">
    <w:name w:val="List Bullet 4"/>
    <w:basedOn w:val="ListBullet3"/>
    <w:rsid w:val="003D003C"/>
    <w:pPr>
      <w:numPr>
        <w:numId w:val="8"/>
      </w:numPr>
    </w:pPr>
  </w:style>
  <w:style w:type="paragraph" w:styleId="ListBullet5">
    <w:name w:val="List Bullet 5"/>
    <w:basedOn w:val="ListBullet4"/>
    <w:rsid w:val="003D003C"/>
    <w:pPr>
      <w:numPr>
        <w:numId w:val="4"/>
      </w:numPr>
    </w:pPr>
  </w:style>
  <w:style w:type="paragraph" w:styleId="Footer">
    <w:name w:val="footer"/>
    <w:basedOn w:val="Header"/>
    <w:semiHidden/>
    <w:rsid w:val="003D003C"/>
    <w:pPr>
      <w:jc w:val="center"/>
    </w:pPr>
    <w:rPr>
      <w:i/>
      <w:iCs/>
    </w:rPr>
  </w:style>
  <w:style w:type="paragraph" w:customStyle="1" w:styleId="Reference">
    <w:name w:val="Reference"/>
    <w:basedOn w:val="Normal"/>
    <w:rsid w:val="003D003C"/>
    <w:pPr>
      <w:numPr>
        <w:numId w:val="2"/>
      </w:numPr>
    </w:pPr>
  </w:style>
  <w:style w:type="paragraph" w:styleId="BalloonText">
    <w:name w:val="Balloon Text"/>
    <w:basedOn w:val="Normal"/>
    <w:semiHidden/>
    <w:rsid w:val="003D003C"/>
    <w:rPr>
      <w:rFonts w:ascii="Tahoma" w:hAnsi="Tahoma" w:cs="Tahoma"/>
      <w:sz w:val="16"/>
      <w:szCs w:val="16"/>
    </w:rPr>
  </w:style>
  <w:style w:type="character" w:styleId="PageNumber">
    <w:name w:val="page number"/>
    <w:basedOn w:val="DefaultParagraphFont"/>
    <w:semiHidden/>
    <w:rsid w:val="003D003C"/>
  </w:style>
  <w:style w:type="paragraph" w:styleId="BodyText">
    <w:name w:val="Body Text"/>
    <w:basedOn w:val="Normal"/>
    <w:link w:val="BodyTextChar"/>
    <w:rsid w:val="003D003C"/>
  </w:style>
  <w:style w:type="character" w:styleId="Hyperlink">
    <w:name w:val="Hyperlink"/>
    <w:uiPriority w:val="99"/>
    <w:rsid w:val="003D003C"/>
    <w:rPr>
      <w:color w:val="0000FF"/>
      <w:u w:val="single"/>
      <w:lang w:val="en-GB"/>
    </w:rPr>
  </w:style>
  <w:style w:type="character" w:styleId="FollowedHyperlink">
    <w:name w:val="FollowedHyperlink"/>
    <w:semiHidden/>
    <w:rsid w:val="003D003C"/>
    <w:rPr>
      <w:color w:val="FF0000"/>
      <w:u w:val="single"/>
    </w:rPr>
  </w:style>
  <w:style w:type="character" w:styleId="CommentReference">
    <w:name w:val="annotation reference"/>
    <w:semiHidden/>
    <w:rsid w:val="003D003C"/>
    <w:rPr>
      <w:sz w:val="16"/>
      <w:szCs w:val="16"/>
    </w:rPr>
  </w:style>
  <w:style w:type="paragraph" w:styleId="CommentText">
    <w:name w:val="annotation text"/>
    <w:basedOn w:val="Normal"/>
    <w:semiHidden/>
    <w:rsid w:val="003D003C"/>
  </w:style>
  <w:style w:type="paragraph" w:styleId="CommentSubject">
    <w:name w:val="annotation subject"/>
    <w:basedOn w:val="CommentText"/>
    <w:next w:val="CommentText"/>
    <w:semiHidden/>
    <w:rsid w:val="003D003C"/>
    <w:rPr>
      <w:b/>
      <w:bCs/>
    </w:rPr>
  </w:style>
  <w:style w:type="character" w:customStyle="1" w:styleId="Heading1Char">
    <w:name w:val="Heading 1 Char"/>
    <w:link w:val="Heading1"/>
    <w:rsid w:val="003D003C"/>
    <w:rPr>
      <w:rFonts w:ascii="Arial" w:hAnsi="Arial" w:cs="Arial"/>
      <w:sz w:val="36"/>
      <w:szCs w:val="36"/>
      <w:lang w:val="en-GB" w:eastAsia="zh-CN"/>
    </w:rPr>
  </w:style>
  <w:style w:type="paragraph" w:customStyle="1" w:styleId="B1">
    <w:name w:val="B1"/>
    <w:basedOn w:val="List"/>
    <w:link w:val="B1Char1"/>
    <w:rsid w:val="003D003C"/>
    <w:pPr>
      <w:spacing w:after="180"/>
      <w:jc w:val="left"/>
    </w:pPr>
    <w:rPr>
      <w:lang w:eastAsia="en-US"/>
    </w:rPr>
  </w:style>
  <w:style w:type="paragraph" w:customStyle="1" w:styleId="B2">
    <w:name w:val="B2"/>
    <w:basedOn w:val="List2"/>
    <w:link w:val="B2Char"/>
    <w:rsid w:val="003D003C"/>
    <w:pPr>
      <w:spacing w:after="180"/>
      <w:jc w:val="left"/>
    </w:pPr>
    <w:rPr>
      <w:lang w:eastAsia="en-US"/>
    </w:rPr>
  </w:style>
  <w:style w:type="paragraph" w:customStyle="1" w:styleId="B3">
    <w:name w:val="B3"/>
    <w:basedOn w:val="List3"/>
    <w:link w:val="B3Char2"/>
    <w:rsid w:val="003D003C"/>
    <w:pPr>
      <w:spacing w:after="180"/>
      <w:jc w:val="left"/>
    </w:pPr>
    <w:rPr>
      <w:lang w:eastAsia="en-US"/>
    </w:rPr>
  </w:style>
  <w:style w:type="paragraph" w:customStyle="1" w:styleId="B4">
    <w:name w:val="B4"/>
    <w:basedOn w:val="List4"/>
    <w:link w:val="B4Char"/>
    <w:rsid w:val="003D003C"/>
    <w:pPr>
      <w:spacing w:after="180"/>
      <w:jc w:val="left"/>
    </w:pPr>
    <w:rPr>
      <w:lang w:eastAsia="en-US"/>
    </w:rPr>
  </w:style>
  <w:style w:type="paragraph" w:customStyle="1" w:styleId="Proposal">
    <w:name w:val="Proposal"/>
    <w:basedOn w:val="Normal"/>
    <w:rsid w:val="003D003C"/>
    <w:pPr>
      <w:numPr>
        <w:numId w:val="3"/>
      </w:numPr>
      <w:tabs>
        <w:tab w:val="clear" w:pos="1304"/>
        <w:tab w:val="left" w:pos="1701"/>
      </w:tabs>
      <w:ind w:left="1701" w:hanging="1701"/>
    </w:pPr>
    <w:rPr>
      <w:b/>
      <w:bCs/>
    </w:rPr>
  </w:style>
  <w:style w:type="character" w:customStyle="1" w:styleId="BodyTextChar">
    <w:name w:val="Body Text Char"/>
    <w:link w:val="BodyText"/>
    <w:rsid w:val="003D003C"/>
    <w:rPr>
      <w:rFonts w:ascii="Arial" w:hAnsi="Arial"/>
      <w:lang w:val="en-GB" w:eastAsia="zh-CN"/>
    </w:rPr>
  </w:style>
  <w:style w:type="paragraph" w:customStyle="1" w:styleId="B5">
    <w:name w:val="B5"/>
    <w:basedOn w:val="List5"/>
    <w:rsid w:val="003D003C"/>
    <w:pPr>
      <w:spacing w:after="180"/>
      <w:jc w:val="left"/>
    </w:pPr>
    <w:rPr>
      <w:lang w:eastAsia="en-US"/>
    </w:rPr>
  </w:style>
  <w:style w:type="paragraph" w:customStyle="1" w:styleId="EX">
    <w:name w:val="EX"/>
    <w:basedOn w:val="Normal"/>
    <w:rsid w:val="003D003C"/>
    <w:pPr>
      <w:keepLines/>
      <w:spacing w:after="180"/>
      <w:ind w:left="1702" w:hanging="1418"/>
      <w:jc w:val="left"/>
    </w:pPr>
    <w:rPr>
      <w:lang w:eastAsia="en-US"/>
    </w:rPr>
  </w:style>
  <w:style w:type="paragraph" w:customStyle="1" w:styleId="EW">
    <w:name w:val="EW"/>
    <w:basedOn w:val="EX"/>
    <w:rsid w:val="003D003C"/>
    <w:pPr>
      <w:spacing w:after="0"/>
    </w:pPr>
  </w:style>
  <w:style w:type="paragraph" w:customStyle="1" w:styleId="TAL">
    <w:name w:val="TAL"/>
    <w:basedOn w:val="Normal"/>
    <w:link w:val="TALCar"/>
    <w:rsid w:val="003D003C"/>
    <w:pPr>
      <w:keepNext/>
      <w:keepLines/>
      <w:spacing w:after="0"/>
      <w:jc w:val="left"/>
    </w:pPr>
    <w:rPr>
      <w:sz w:val="18"/>
      <w:lang w:eastAsia="en-US"/>
    </w:rPr>
  </w:style>
  <w:style w:type="paragraph" w:customStyle="1" w:styleId="TAC">
    <w:name w:val="TAC"/>
    <w:basedOn w:val="TAL"/>
    <w:rsid w:val="003D003C"/>
    <w:pPr>
      <w:jc w:val="center"/>
    </w:pPr>
  </w:style>
  <w:style w:type="paragraph" w:customStyle="1" w:styleId="TAH">
    <w:name w:val="TAH"/>
    <w:basedOn w:val="TAC"/>
    <w:rsid w:val="003D003C"/>
    <w:rPr>
      <w:b/>
    </w:rPr>
  </w:style>
  <w:style w:type="paragraph" w:customStyle="1" w:styleId="TAN">
    <w:name w:val="TAN"/>
    <w:basedOn w:val="TAL"/>
    <w:rsid w:val="003D003C"/>
    <w:pPr>
      <w:ind w:left="851" w:hanging="851"/>
    </w:pPr>
  </w:style>
  <w:style w:type="paragraph" w:customStyle="1" w:styleId="TAR">
    <w:name w:val="TAR"/>
    <w:basedOn w:val="TAL"/>
    <w:rsid w:val="003D003C"/>
    <w:pPr>
      <w:jc w:val="right"/>
    </w:pPr>
  </w:style>
  <w:style w:type="paragraph" w:customStyle="1" w:styleId="TH">
    <w:name w:val="TH"/>
    <w:basedOn w:val="Normal"/>
    <w:link w:val="THChar"/>
    <w:qFormat/>
    <w:rsid w:val="003D003C"/>
    <w:pPr>
      <w:keepNext/>
      <w:keepLines/>
      <w:spacing w:before="60" w:after="180"/>
      <w:jc w:val="center"/>
    </w:pPr>
    <w:rPr>
      <w:b/>
      <w:lang w:eastAsia="en-US"/>
    </w:rPr>
  </w:style>
  <w:style w:type="paragraph" w:customStyle="1" w:styleId="TF">
    <w:name w:val="TF"/>
    <w:basedOn w:val="TH"/>
    <w:rsid w:val="003D003C"/>
    <w:pPr>
      <w:keepNext w:val="0"/>
      <w:spacing w:before="0" w:after="240"/>
    </w:pPr>
  </w:style>
  <w:style w:type="paragraph" w:customStyle="1" w:styleId="TT">
    <w:name w:val="TT"/>
    <w:basedOn w:val="Heading1"/>
    <w:next w:val="Normal"/>
    <w:rsid w:val="003D003C"/>
    <w:pPr>
      <w:numPr>
        <w:numId w:val="0"/>
      </w:numPr>
      <w:ind w:left="1134" w:hanging="1134"/>
      <w:outlineLvl w:val="9"/>
    </w:pPr>
    <w:rPr>
      <w:rFonts w:cs="Times New Roman"/>
      <w:szCs w:val="20"/>
      <w:lang w:eastAsia="en-US"/>
    </w:rPr>
  </w:style>
  <w:style w:type="paragraph" w:customStyle="1" w:styleId="ZA">
    <w:name w:val="ZA"/>
    <w:rsid w:val="003D00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0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0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00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003C"/>
  </w:style>
  <w:style w:type="paragraph" w:customStyle="1" w:styleId="ZH">
    <w:name w:val="ZH"/>
    <w:rsid w:val="003D00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00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003C"/>
    <w:pPr>
      <w:framePr w:hRule="auto" w:wrap="notBeside" w:y="852"/>
    </w:pPr>
    <w:rPr>
      <w:i w:val="0"/>
      <w:sz w:val="40"/>
    </w:rPr>
  </w:style>
  <w:style w:type="paragraph" w:customStyle="1" w:styleId="ZU">
    <w:name w:val="ZU"/>
    <w:rsid w:val="003D00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03C"/>
    <w:pPr>
      <w:framePr w:wrap="notBeside" w:y="16161"/>
    </w:pPr>
  </w:style>
  <w:style w:type="paragraph" w:customStyle="1" w:styleId="FP">
    <w:name w:val="FP"/>
    <w:basedOn w:val="Normal"/>
    <w:rsid w:val="003D003C"/>
    <w:pPr>
      <w:spacing w:after="0"/>
      <w:jc w:val="left"/>
    </w:pPr>
    <w:rPr>
      <w:lang w:eastAsia="en-US"/>
    </w:rPr>
  </w:style>
  <w:style w:type="paragraph" w:customStyle="1" w:styleId="Observation">
    <w:name w:val="Observation"/>
    <w:basedOn w:val="Proposal"/>
    <w:qFormat/>
    <w:rsid w:val="003D003C"/>
    <w:pPr>
      <w:numPr>
        <w:numId w:val="13"/>
      </w:numPr>
      <w:ind w:left="1701" w:hanging="1701"/>
    </w:pPr>
  </w:style>
  <w:style w:type="paragraph" w:styleId="TableofFigures">
    <w:name w:val="table of figures"/>
    <w:basedOn w:val="Normal"/>
    <w:next w:val="Normal"/>
    <w:uiPriority w:val="99"/>
    <w:rsid w:val="003D003C"/>
    <w:pPr>
      <w:ind w:left="1418" w:hanging="1418"/>
      <w:jc w:val="left"/>
    </w:pPr>
    <w:rPr>
      <w:b/>
    </w:rPr>
  </w:style>
  <w:style w:type="paragraph" w:customStyle="1" w:styleId="Doc-text2">
    <w:name w:val="Doc-text2"/>
    <w:basedOn w:val="Normal"/>
    <w:link w:val="Doc-text2Char"/>
    <w:qFormat/>
    <w:rsid w:val="003D00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003C"/>
    <w:rPr>
      <w:rFonts w:ascii="Arial" w:eastAsia="MS Mincho" w:hAnsi="Arial"/>
      <w:szCs w:val="24"/>
      <w:lang w:val="en-GB"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lang w:val="en-GB"/>
    </w:rPr>
  </w:style>
  <w:style w:type="character" w:customStyle="1" w:styleId="B2Char">
    <w:name w:val="B2 Char"/>
    <w:link w:val="B2"/>
    <w:rsid w:val="00C2348A"/>
    <w:rPr>
      <w:rFonts w:ascii="Arial" w:hAnsi="Arial"/>
      <w:lang w:val="en-GB"/>
    </w:rPr>
  </w:style>
  <w:style w:type="character" w:customStyle="1" w:styleId="B3Char2">
    <w:name w:val="B3 Char2"/>
    <w:link w:val="B3"/>
    <w:rsid w:val="00C2348A"/>
    <w:rPr>
      <w:rFonts w:ascii="Arial" w:hAnsi="Arial"/>
      <w:lang w:val="en-GB"/>
    </w:rPr>
  </w:style>
  <w:style w:type="character" w:customStyle="1" w:styleId="B4Char">
    <w:name w:val="B4 Char"/>
    <w:link w:val="B4"/>
    <w:rsid w:val="00C2348A"/>
    <w:rPr>
      <w:rFonts w:ascii="Arial" w:hAnsi="Arial"/>
      <w:lang w:val="en-GB"/>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lang w:val="en-GB"/>
    </w:rPr>
  </w:style>
  <w:style w:type="paragraph" w:styleId="ListParagraph">
    <w:name w:val="List Paragraph"/>
    <w:aliases w:val="- Bullets,목록 단락,リスト段落,列出段落,Lista1,1st level - Bullet List Paragraph,List Paragraph1,Lettre d'introduction,Paragrafo elenco,Normal bullet 2,Bullet list,Numbered List,Task Body,Viñetas (Inicio Parrafo),3 Txt tabla,Zerrenda-paragrafoa,목록 단"/>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Lista1 Char,1st level - Bullet List Paragraph Char,List Paragraph1 Char,Lettre d'introduction Char,Paragrafo elenco Char,Normal bullet 2 Char,Bullet list Char,Numbered List Char"/>
    <w:link w:val="ListParagraph"/>
    <w:uiPriority w:val="34"/>
    <w:qFormat/>
    <w:rsid w:val="001C66C8"/>
    <w:rPr>
      <w:rFonts w:ascii="Arial" w:hAnsi="Arial"/>
      <w:lang w:eastAsia="zh-CN"/>
    </w:rPr>
  </w:style>
  <w:style w:type="paragraph" w:customStyle="1" w:styleId="NO">
    <w:name w:val="NO"/>
    <w:basedOn w:val="Normal"/>
    <w:rsid w:val="009154C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ocked/>
    <w:rsid w:val="00730B3D"/>
    <w:rPr>
      <w:lang w:val="en-GB" w:eastAsia="en-US"/>
    </w:rPr>
  </w:style>
  <w:style w:type="paragraph" w:customStyle="1" w:styleId="CRCoverPage">
    <w:name w:val="CR Cover Page"/>
    <w:link w:val="CRCoverPageZchn"/>
    <w:rsid w:val="002A3AA1"/>
    <w:pPr>
      <w:spacing w:after="120"/>
    </w:pPr>
    <w:rPr>
      <w:rFonts w:ascii="Arial" w:eastAsia="Malgun Gothic" w:hAnsi="Arial"/>
      <w:lang w:val="en-GB"/>
    </w:rPr>
  </w:style>
  <w:style w:type="character" w:customStyle="1" w:styleId="CRCoverPageZchn">
    <w:name w:val="CR Cover Page Zchn"/>
    <w:link w:val="CRCoverPage"/>
    <w:rsid w:val="002A3AA1"/>
    <w:rPr>
      <w:rFonts w:ascii="Arial" w:eastAsia="Malgun Gothic" w:hAnsi="Arial"/>
      <w:lang w:val="en-GB"/>
    </w:rPr>
  </w:style>
  <w:style w:type="paragraph" w:customStyle="1" w:styleId="EmailDiscussion2">
    <w:name w:val="EmailDiscussion2"/>
    <w:basedOn w:val="Doc-text2"/>
    <w:qFormat/>
    <w:rsid w:val="00444707"/>
    <w:rPr>
      <w:rFonts w:cs="Arial"/>
    </w:rPr>
  </w:style>
  <w:style w:type="character" w:customStyle="1" w:styleId="EmailDiscussionChar">
    <w:name w:val="EmailDiscussion Char"/>
    <w:link w:val="EmailDiscussion"/>
    <w:locked/>
    <w:rsid w:val="00444707"/>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444707"/>
    <w:pPr>
      <w:numPr>
        <w:numId w:val="40"/>
      </w:numPr>
      <w:overflowPunct/>
      <w:autoSpaceDE/>
      <w:autoSpaceDN/>
      <w:adjustRightInd/>
      <w:spacing w:before="40" w:after="0"/>
      <w:jc w:val="left"/>
      <w:textAlignment w:val="auto"/>
    </w:pPr>
    <w:rPr>
      <w:rFonts w:eastAsia="MS Mincho" w:cs="Arial"/>
      <w:b/>
      <w:szCs w:val="24"/>
      <w:lang w:eastAsia="en-GB"/>
    </w:rPr>
  </w:style>
  <w:style w:type="paragraph" w:customStyle="1" w:styleId="Doc-title">
    <w:name w:val="Doc-title"/>
    <w:basedOn w:val="Normal"/>
    <w:next w:val="Normal"/>
    <w:link w:val="Doc-titleChar"/>
    <w:qFormat/>
    <w:rsid w:val="00E4568C"/>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E4568C"/>
    <w:rPr>
      <w:rFonts w:ascii="Arial" w:eastAsia="MS Mincho" w:hAnsi="Arial"/>
      <w:szCs w:val="24"/>
      <w:lang w:val="en-GB" w:eastAsia="en-GB"/>
    </w:rPr>
  </w:style>
  <w:style w:type="character" w:customStyle="1" w:styleId="normaltextrun">
    <w:name w:val="normaltextrun"/>
    <w:basedOn w:val="DefaultParagraphFont"/>
    <w:rsid w:val="00E4568C"/>
  </w:style>
  <w:style w:type="character" w:customStyle="1" w:styleId="eop">
    <w:name w:val="eop"/>
    <w:basedOn w:val="DefaultParagraphFont"/>
    <w:rsid w:val="00E4568C"/>
  </w:style>
  <w:style w:type="character" w:customStyle="1" w:styleId="THChar">
    <w:name w:val="TH Char"/>
    <w:link w:val="TH"/>
    <w:qFormat/>
    <w:rsid w:val="00E300D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49932465">
      <w:bodyDiv w:val="1"/>
      <w:marLeft w:val="0"/>
      <w:marRight w:val="0"/>
      <w:marTop w:val="0"/>
      <w:marBottom w:val="0"/>
      <w:divBdr>
        <w:top w:val="none" w:sz="0" w:space="0" w:color="auto"/>
        <w:left w:val="none" w:sz="0" w:space="0" w:color="auto"/>
        <w:bottom w:val="none" w:sz="0" w:space="0" w:color="auto"/>
        <w:right w:val="none" w:sz="0" w:space="0" w:color="auto"/>
      </w:divBdr>
      <w:divsChild>
        <w:div w:id="133839398">
          <w:marLeft w:val="547"/>
          <w:marRight w:val="0"/>
          <w:marTop w:val="60"/>
          <w:marBottom w:val="0"/>
          <w:divBdr>
            <w:top w:val="none" w:sz="0" w:space="0" w:color="auto"/>
            <w:left w:val="none" w:sz="0" w:space="0" w:color="auto"/>
            <w:bottom w:val="none" w:sz="0" w:space="0" w:color="auto"/>
            <w:right w:val="none" w:sz="0" w:space="0" w:color="auto"/>
          </w:divBdr>
        </w:div>
        <w:div w:id="776872001">
          <w:marLeft w:val="547"/>
          <w:marRight w:val="0"/>
          <w:marTop w:val="60"/>
          <w:marBottom w:val="0"/>
          <w:divBdr>
            <w:top w:val="none" w:sz="0" w:space="0" w:color="auto"/>
            <w:left w:val="none" w:sz="0" w:space="0" w:color="auto"/>
            <w:bottom w:val="none" w:sz="0" w:space="0" w:color="auto"/>
            <w:right w:val="none" w:sz="0" w:space="0" w:color="auto"/>
          </w:divBdr>
        </w:div>
        <w:div w:id="799415494">
          <w:marLeft w:val="547"/>
          <w:marRight w:val="0"/>
          <w:marTop w:val="60"/>
          <w:marBottom w:val="0"/>
          <w:divBdr>
            <w:top w:val="none" w:sz="0" w:space="0" w:color="auto"/>
            <w:left w:val="none" w:sz="0" w:space="0" w:color="auto"/>
            <w:bottom w:val="none" w:sz="0" w:space="0" w:color="auto"/>
            <w:right w:val="none" w:sz="0" w:space="0" w:color="auto"/>
          </w:divBdr>
        </w:div>
        <w:div w:id="1259095186">
          <w:marLeft w:val="547"/>
          <w:marRight w:val="0"/>
          <w:marTop w:val="60"/>
          <w:marBottom w:val="0"/>
          <w:divBdr>
            <w:top w:val="none" w:sz="0" w:space="0" w:color="auto"/>
            <w:left w:val="none" w:sz="0" w:space="0" w:color="auto"/>
            <w:bottom w:val="none" w:sz="0" w:space="0" w:color="auto"/>
            <w:right w:val="none" w:sz="0" w:space="0" w:color="auto"/>
          </w:divBdr>
        </w:div>
        <w:div w:id="1806385314">
          <w:marLeft w:val="547"/>
          <w:marRight w:val="0"/>
          <w:marTop w:val="60"/>
          <w:marBottom w:val="0"/>
          <w:divBdr>
            <w:top w:val="none" w:sz="0" w:space="0" w:color="auto"/>
            <w:left w:val="none" w:sz="0" w:space="0" w:color="auto"/>
            <w:bottom w:val="none" w:sz="0" w:space="0" w:color="auto"/>
            <w:right w:val="none" w:sz="0" w:space="0" w:color="auto"/>
          </w:divBdr>
        </w:div>
        <w:div w:id="1837375191">
          <w:marLeft w:val="547"/>
          <w:marRight w:val="0"/>
          <w:marTop w:val="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965741846">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7031179">
      <w:bodyDiv w:val="1"/>
      <w:marLeft w:val="0"/>
      <w:marRight w:val="0"/>
      <w:marTop w:val="0"/>
      <w:marBottom w:val="0"/>
      <w:divBdr>
        <w:top w:val="none" w:sz="0" w:space="0" w:color="auto"/>
        <w:left w:val="none" w:sz="0" w:space="0" w:color="auto"/>
        <w:bottom w:val="none" w:sz="0" w:space="0" w:color="auto"/>
        <w:right w:val="none" w:sz="0" w:space="0" w:color="auto"/>
      </w:divBdr>
      <w:divsChild>
        <w:div w:id="131102720">
          <w:marLeft w:val="547"/>
          <w:marRight w:val="0"/>
          <w:marTop w:val="60"/>
          <w:marBottom w:val="0"/>
          <w:divBdr>
            <w:top w:val="none" w:sz="0" w:space="0" w:color="auto"/>
            <w:left w:val="none" w:sz="0" w:space="0" w:color="auto"/>
            <w:bottom w:val="none" w:sz="0" w:space="0" w:color="auto"/>
            <w:right w:val="none" w:sz="0" w:space="0" w:color="auto"/>
          </w:divBdr>
        </w:div>
        <w:div w:id="148910598">
          <w:marLeft w:val="547"/>
          <w:marRight w:val="0"/>
          <w:marTop w:val="60"/>
          <w:marBottom w:val="0"/>
          <w:divBdr>
            <w:top w:val="none" w:sz="0" w:space="0" w:color="auto"/>
            <w:left w:val="none" w:sz="0" w:space="0" w:color="auto"/>
            <w:bottom w:val="none" w:sz="0" w:space="0" w:color="auto"/>
            <w:right w:val="none" w:sz="0" w:space="0" w:color="auto"/>
          </w:divBdr>
        </w:div>
        <w:div w:id="200635306">
          <w:marLeft w:val="1123"/>
          <w:marRight w:val="0"/>
          <w:marTop w:val="60"/>
          <w:marBottom w:val="0"/>
          <w:divBdr>
            <w:top w:val="none" w:sz="0" w:space="0" w:color="auto"/>
            <w:left w:val="none" w:sz="0" w:space="0" w:color="auto"/>
            <w:bottom w:val="none" w:sz="0" w:space="0" w:color="auto"/>
            <w:right w:val="none" w:sz="0" w:space="0" w:color="auto"/>
          </w:divBdr>
        </w:div>
        <w:div w:id="675376743">
          <w:marLeft w:val="547"/>
          <w:marRight w:val="0"/>
          <w:marTop w:val="60"/>
          <w:marBottom w:val="0"/>
          <w:divBdr>
            <w:top w:val="none" w:sz="0" w:space="0" w:color="auto"/>
            <w:left w:val="none" w:sz="0" w:space="0" w:color="auto"/>
            <w:bottom w:val="none" w:sz="0" w:space="0" w:color="auto"/>
            <w:right w:val="none" w:sz="0" w:space="0" w:color="auto"/>
          </w:divBdr>
        </w:div>
        <w:div w:id="956722467">
          <w:marLeft w:val="1123"/>
          <w:marRight w:val="0"/>
          <w:marTop w:val="60"/>
          <w:marBottom w:val="0"/>
          <w:divBdr>
            <w:top w:val="none" w:sz="0" w:space="0" w:color="auto"/>
            <w:left w:val="none" w:sz="0" w:space="0" w:color="auto"/>
            <w:bottom w:val="none" w:sz="0" w:space="0" w:color="auto"/>
            <w:right w:val="none" w:sz="0" w:space="0" w:color="auto"/>
          </w:divBdr>
        </w:div>
        <w:div w:id="1093476249">
          <w:marLeft w:val="547"/>
          <w:marRight w:val="0"/>
          <w:marTop w:val="60"/>
          <w:marBottom w:val="0"/>
          <w:divBdr>
            <w:top w:val="none" w:sz="0" w:space="0" w:color="auto"/>
            <w:left w:val="none" w:sz="0" w:space="0" w:color="auto"/>
            <w:bottom w:val="none" w:sz="0" w:space="0" w:color="auto"/>
            <w:right w:val="none" w:sz="0" w:space="0" w:color="auto"/>
          </w:divBdr>
        </w:div>
        <w:div w:id="1644232965">
          <w:marLeft w:val="1123"/>
          <w:marRight w:val="0"/>
          <w:marTop w:val="60"/>
          <w:marBottom w:val="0"/>
          <w:divBdr>
            <w:top w:val="none" w:sz="0" w:space="0" w:color="auto"/>
            <w:left w:val="none" w:sz="0" w:space="0" w:color="auto"/>
            <w:bottom w:val="none" w:sz="0" w:space="0" w:color="auto"/>
            <w:right w:val="none" w:sz="0" w:space="0" w:color="auto"/>
          </w:divBdr>
        </w:div>
        <w:div w:id="1797749960">
          <w:marLeft w:val="547"/>
          <w:marRight w:val="0"/>
          <w:marTop w:val="60"/>
          <w:marBottom w:val="0"/>
          <w:divBdr>
            <w:top w:val="none" w:sz="0" w:space="0" w:color="auto"/>
            <w:left w:val="none" w:sz="0" w:space="0" w:color="auto"/>
            <w:bottom w:val="none" w:sz="0" w:space="0" w:color="auto"/>
            <w:right w:val="none" w:sz="0" w:space="0" w:color="auto"/>
          </w:divBdr>
        </w:div>
      </w:divsChild>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379359232">
      <w:bodyDiv w:val="1"/>
      <w:marLeft w:val="0"/>
      <w:marRight w:val="0"/>
      <w:marTop w:val="0"/>
      <w:marBottom w:val="0"/>
      <w:divBdr>
        <w:top w:val="none" w:sz="0" w:space="0" w:color="auto"/>
        <w:left w:val="none" w:sz="0" w:space="0" w:color="auto"/>
        <w:bottom w:val="none" w:sz="0" w:space="0" w:color="auto"/>
        <w:right w:val="none" w:sz="0" w:space="0" w:color="auto"/>
      </w:divBdr>
    </w:div>
    <w:div w:id="1419908886">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93551722">
      <w:bodyDiv w:val="1"/>
      <w:marLeft w:val="0"/>
      <w:marRight w:val="0"/>
      <w:marTop w:val="0"/>
      <w:marBottom w:val="0"/>
      <w:divBdr>
        <w:top w:val="none" w:sz="0" w:space="0" w:color="auto"/>
        <w:left w:val="none" w:sz="0" w:space="0" w:color="auto"/>
        <w:bottom w:val="none" w:sz="0" w:space="0" w:color="auto"/>
        <w:right w:val="none" w:sz="0" w:space="0" w:color="auto"/>
      </w:divBdr>
      <w:divsChild>
        <w:div w:id="176042154">
          <w:marLeft w:val="1123"/>
          <w:marRight w:val="0"/>
          <w:marTop w:val="60"/>
          <w:marBottom w:val="0"/>
          <w:divBdr>
            <w:top w:val="none" w:sz="0" w:space="0" w:color="auto"/>
            <w:left w:val="none" w:sz="0" w:space="0" w:color="auto"/>
            <w:bottom w:val="none" w:sz="0" w:space="0" w:color="auto"/>
            <w:right w:val="none" w:sz="0" w:space="0" w:color="auto"/>
          </w:divBdr>
        </w:div>
        <w:div w:id="451289508">
          <w:marLeft w:val="1123"/>
          <w:marRight w:val="0"/>
          <w:marTop w:val="60"/>
          <w:marBottom w:val="0"/>
          <w:divBdr>
            <w:top w:val="none" w:sz="0" w:space="0" w:color="auto"/>
            <w:left w:val="none" w:sz="0" w:space="0" w:color="auto"/>
            <w:bottom w:val="none" w:sz="0" w:space="0" w:color="auto"/>
            <w:right w:val="none" w:sz="0" w:space="0" w:color="auto"/>
          </w:divBdr>
        </w:div>
        <w:div w:id="591276550">
          <w:marLeft w:val="1123"/>
          <w:marRight w:val="0"/>
          <w:marTop w:val="60"/>
          <w:marBottom w:val="0"/>
          <w:divBdr>
            <w:top w:val="none" w:sz="0" w:space="0" w:color="auto"/>
            <w:left w:val="none" w:sz="0" w:space="0" w:color="auto"/>
            <w:bottom w:val="none" w:sz="0" w:space="0" w:color="auto"/>
            <w:right w:val="none" w:sz="0" w:space="0" w:color="auto"/>
          </w:divBdr>
        </w:div>
        <w:div w:id="735930355">
          <w:marLeft w:val="1699"/>
          <w:marRight w:val="0"/>
          <w:marTop w:val="60"/>
          <w:marBottom w:val="0"/>
          <w:divBdr>
            <w:top w:val="none" w:sz="0" w:space="0" w:color="auto"/>
            <w:left w:val="none" w:sz="0" w:space="0" w:color="auto"/>
            <w:bottom w:val="none" w:sz="0" w:space="0" w:color="auto"/>
            <w:right w:val="none" w:sz="0" w:space="0" w:color="auto"/>
          </w:divBdr>
        </w:div>
        <w:div w:id="1305890788">
          <w:marLeft w:val="547"/>
          <w:marRight w:val="0"/>
          <w:marTop w:val="60"/>
          <w:marBottom w:val="0"/>
          <w:divBdr>
            <w:top w:val="none" w:sz="0" w:space="0" w:color="auto"/>
            <w:left w:val="none" w:sz="0" w:space="0" w:color="auto"/>
            <w:bottom w:val="none" w:sz="0" w:space="0" w:color="auto"/>
            <w:right w:val="none" w:sz="0" w:space="0" w:color="auto"/>
          </w:divBdr>
        </w:div>
        <w:div w:id="1473524150">
          <w:marLeft w:val="1123"/>
          <w:marRight w:val="0"/>
          <w:marTop w:val="60"/>
          <w:marBottom w:val="0"/>
          <w:divBdr>
            <w:top w:val="none" w:sz="0" w:space="0" w:color="auto"/>
            <w:left w:val="none" w:sz="0" w:space="0" w:color="auto"/>
            <w:bottom w:val="none" w:sz="0" w:space="0" w:color="auto"/>
            <w:right w:val="none" w:sz="0" w:space="0" w:color="auto"/>
          </w:divBdr>
        </w:div>
        <w:div w:id="1841965765">
          <w:marLeft w:val="547"/>
          <w:marRight w:val="0"/>
          <w:marTop w:val="60"/>
          <w:marBottom w:val="0"/>
          <w:divBdr>
            <w:top w:val="none" w:sz="0" w:space="0" w:color="auto"/>
            <w:left w:val="none" w:sz="0" w:space="0" w:color="auto"/>
            <w:bottom w:val="none" w:sz="0" w:space="0" w:color="auto"/>
            <w:right w:val="none" w:sz="0" w:space="0" w:color="auto"/>
          </w:divBdr>
        </w:div>
      </w:divsChild>
    </w:div>
    <w:div w:id="207095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48ADEFDA-E9E8-480A-BB2A-402D47F06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7100A8-D746-43B5-BB7C-BE3541871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1041</Words>
  <Characters>8437</Characters>
  <Application>Microsoft Office Word</Application>
  <DocSecurity>0</DocSecurity>
  <Lines>70</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Ericsson(Helka)</cp:lastModifiedBy>
  <cp:revision>2</cp:revision>
  <cp:lastPrinted>2018-03-21T11:00:00Z</cp:lastPrinted>
  <dcterms:created xsi:type="dcterms:W3CDTF">2019-11-06T16:35:00Z</dcterms:created>
  <dcterms:modified xsi:type="dcterms:W3CDTF">2019-11-06T16:35:00Z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3c675eef-6f83-4d46-9ab8-e93260bbf8c2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AuthorIds_UIVersion_1024">
    <vt:lpwstr>332</vt:lpwstr>
  </property>
</Properties>
</file>